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501513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R4-2008047</w:t>
        </w:r>
      </w:fldSimple>
    </w:p>
    <w:p w14:paraId="44453FBC" w14:textId="77777777" w:rsidR="001E41F3" w:rsidRDefault="002F102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May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Jun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C68223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AAF4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9E7F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6A8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B42C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863B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73AEB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21336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BD7CCB" w14:textId="77777777" w:rsidR="001E41F3" w:rsidRPr="00410371" w:rsidRDefault="002F10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006915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73007F" w14:textId="77777777" w:rsidR="001E41F3" w:rsidRPr="00410371" w:rsidRDefault="002F102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0363</w:t>
              </w:r>
            </w:fldSimple>
          </w:p>
        </w:tc>
        <w:tc>
          <w:tcPr>
            <w:tcW w:w="709" w:type="dxa"/>
          </w:tcPr>
          <w:p w14:paraId="08E6E68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25D98D" w14:textId="77777777" w:rsidR="001E41F3" w:rsidRPr="00410371" w:rsidRDefault="002F10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017C54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F7DA1C" w14:textId="77777777" w:rsidR="001E41F3" w:rsidRPr="00410371" w:rsidRDefault="002F10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7729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8DB1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0276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47E9C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D7439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556807" w14:textId="77777777" w:rsidTr="00547111">
        <w:tc>
          <w:tcPr>
            <w:tcW w:w="9641" w:type="dxa"/>
            <w:gridSpan w:val="9"/>
          </w:tcPr>
          <w:p w14:paraId="75E0DB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4C0A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EB6AC87" w14:textId="77777777" w:rsidTr="00A7671C">
        <w:tc>
          <w:tcPr>
            <w:tcW w:w="2835" w:type="dxa"/>
          </w:tcPr>
          <w:p w14:paraId="28E017B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7FABF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83A4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5D60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5522E8" w14:textId="6092E858" w:rsidR="00F25D98" w:rsidRDefault="002F10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C28D5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938A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3C26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68E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05AEE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14067A" w14:textId="77777777" w:rsidTr="00547111">
        <w:tc>
          <w:tcPr>
            <w:tcW w:w="9640" w:type="dxa"/>
            <w:gridSpan w:val="11"/>
          </w:tcPr>
          <w:p w14:paraId="1214AB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B3DBB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4941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BE02D" w14:textId="77777777" w:rsidR="001E41F3" w:rsidRDefault="002F10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on UL MIMO changes MPR and emissions</w:t>
              </w:r>
            </w:fldSimple>
          </w:p>
        </w:tc>
      </w:tr>
      <w:tr w:rsidR="001E41F3" w14:paraId="6ADF87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00C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A8AC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2EA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5D8D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0A912" w14:textId="77777777" w:rsidR="001E41F3" w:rsidRDefault="002F10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70C85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4C14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B98FA4" w14:textId="0E3E935E" w:rsidR="001E41F3" w:rsidRDefault="003126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2F1024">
              <w:fldChar w:fldCharType="begin"/>
            </w:r>
            <w:r w:rsidR="002F1024">
              <w:instrText xml:space="preserve"> DOCPROPERTY  SourceIfTsg  \* MERGEFORMAT </w:instrText>
            </w:r>
            <w:r w:rsidR="002F1024">
              <w:fldChar w:fldCharType="end"/>
            </w:r>
          </w:p>
        </w:tc>
      </w:tr>
      <w:tr w:rsidR="001E41F3" w14:paraId="6B795B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B7CB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F74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7E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737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DCF884" w14:textId="77777777" w:rsidR="001E41F3" w:rsidRDefault="002F10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C36DD8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DD94B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9F9A1C" w14:textId="77777777" w:rsidR="001E41F3" w:rsidRDefault="002F10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2020-05-15</w:t>
              </w:r>
            </w:fldSimple>
          </w:p>
        </w:tc>
      </w:tr>
      <w:tr w:rsidR="001E41F3" w14:paraId="0DF8E3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53F5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FBB4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4126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7B24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2A7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04302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46DF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F515EF" w14:textId="77777777" w:rsidR="001E41F3" w:rsidRDefault="002F10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574F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8E43F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225E2" w14:textId="77777777" w:rsidR="001E41F3" w:rsidRDefault="002F10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256DEF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B76A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8954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7F63C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2375E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4580E1" w14:textId="77777777" w:rsidTr="00547111">
        <w:tc>
          <w:tcPr>
            <w:tcW w:w="1843" w:type="dxa"/>
          </w:tcPr>
          <w:p w14:paraId="057BE6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4AD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A72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6E14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182744" w14:textId="4AF2A874" w:rsidR="001E41F3" w:rsidRDefault="003126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emission requirement handling for UL MIMO </w:t>
            </w:r>
            <w:r w:rsidR="00DB3369">
              <w:rPr>
                <w:noProof/>
              </w:rPr>
              <w:t>and missing MPR requirements</w:t>
            </w:r>
          </w:p>
        </w:tc>
      </w:tr>
      <w:tr w:rsidR="001E41F3" w14:paraId="5955FF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D7B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71AF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A1A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EB4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3A64C4" w14:textId="77777777" w:rsidR="001E41F3" w:rsidRDefault="00DB3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6.1 applicability is clarified for sections</w:t>
            </w:r>
          </w:p>
          <w:p w14:paraId="00543A50" w14:textId="77777777" w:rsidR="00DB3369" w:rsidRDefault="00416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6.1D is created to address UL  MIMO</w:t>
            </w:r>
          </w:p>
          <w:p w14:paraId="511EE752" w14:textId="77777777" w:rsidR="00416F00" w:rsidRDefault="00416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MPR tables adde to 6.2D.2</w:t>
            </w:r>
          </w:p>
          <w:p w14:paraId="27A3D549" w14:textId="7EF225BC" w:rsidR="00416F00" w:rsidRDefault="00B84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6.5D emission requirements modified to apply two antenna connectors </w:t>
            </w:r>
          </w:p>
        </w:tc>
      </w:tr>
      <w:tr w:rsidR="001E41F3" w14:paraId="18D667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01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17B0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5B23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BD4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E0DD7" w14:textId="7F5C7F02" w:rsidR="001E41F3" w:rsidRDefault="002F1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emission requirements for UL MIMO operation mode are not aligned with regulatory requirements</w:t>
            </w:r>
          </w:p>
        </w:tc>
      </w:tr>
      <w:tr w:rsidR="001E41F3" w14:paraId="1EFDDF7E" w14:textId="77777777" w:rsidTr="00547111">
        <w:tc>
          <w:tcPr>
            <w:tcW w:w="2694" w:type="dxa"/>
            <w:gridSpan w:val="2"/>
          </w:tcPr>
          <w:p w14:paraId="7A22E2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4F0E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DF17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39C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42B9CF" w14:textId="36728206" w:rsidR="001E41F3" w:rsidRDefault="00B84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C95094">
              <w:rPr>
                <w:noProof/>
              </w:rPr>
              <w:t>1, 6.1D, 6.2D.2, 6.5D.1, 6.5D.2, 6.5D.3, 6.5D.4</w:t>
            </w:r>
          </w:p>
        </w:tc>
      </w:tr>
      <w:tr w:rsidR="001E41F3" w14:paraId="11AA27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67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83A0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2279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98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11E1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09B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54DCF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AE5C9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890F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E27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40E9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236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3F8F9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7506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A226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7C8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1F79D" w14:textId="423BB337" w:rsidR="001E41F3" w:rsidRDefault="002F1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504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391B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D44685" w14:textId="003A887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F1024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7181F1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BA93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8827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210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33CC9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00D8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C376B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8C9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0F7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EAF14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AE38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7CC06" w14:textId="6F2DEEC8" w:rsidR="001E41F3" w:rsidRPr="001F0D09" w:rsidRDefault="001F0D09" w:rsidP="001F0D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Isolated impact analysis: New requirements are set but legacy UEs are accomodated with </w:t>
            </w:r>
            <w:r w:rsidR="002F1024">
              <w:rPr>
                <w:noProof/>
              </w:rPr>
              <w:t>output power relaxations</w:t>
            </w:r>
          </w:p>
        </w:tc>
      </w:tr>
      <w:tr w:rsidR="008863B9" w:rsidRPr="008863B9" w14:paraId="06B5EA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37D8D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86569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10F31C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5A71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5ED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F4A16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E1335B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C4E3D2" w14:textId="77777777" w:rsidR="003126EB" w:rsidRPr="00A410CD" w:rsidRDefault="003126EB" w:rsidP="00A410CD">
      <w:pPr>
        <w:pStyle w:val="Heading3"/>
        <w:rPr>
          <w:color w:val="FF0000"/>
        </w:rPr>
      </w:pPr>
      <w:bookmarkStart w:id="2" w:name="_Toc21342890"/>
      <w:bookmarkStart w:id="3" w:name="_Toc29769851"/>
      <w:bookmarkStart w:id="4" w:name="_Toc29799350"/>
      <w:bookmarkStart w:id="5" w:name="_Toc37254574"/>
      <w:bookmarkStart w:id="6" w:name="_Toc37255217"/>
      <w:bookmarkStart w:id="7" w:name="_Toc21342937"/>
      <w:bookmarkStart w:id="8" w:name="_Toc29769898"/>
      <w:bookmarkStart w:id="9" w:name="_Toc29799397"/>
      <w:bookmarkStart w:id="10" w:name="_Toc37254621"/>
      <w:bookmarkStart w:id="11" w:name="_Toc37255264"/>
      <w:r w:rsidRPr="00551700">
        <w:rPr>
          <w:color w:val="FF0000"/>
        </w:rPr>
        <w:lastRenderedPageBreak/>
        <w:t>&lt;Start of changes&gt;</w:t>
      </w:r>
    </w:p>
    <w:p w14:paraId="1164F890" w14:textId="77777777" w:rsidR="003126EB" w:rsidRPr="00835F44" w:rsidRDefault="003126EB" w:rsidP="00816F97">
      <w:pPr>
        <w:pStyle w:val="Heading2"/>
      </w:pPr>
      <w:r w:rsidRPr="00835F44">
        <w:t>6.1</w:t>
      </w:r>
      <w:r w:rsidRPr="00835F44">
        <w:tab/>
        <w:t>General</w:t>
      </w:r>
      <w:bookmarkEnd w:id="2"/>
      <w:bookmarkEnd w:id="3"/>
      <w:bookmarkEnd w:id="4"/>
      <w:bookmarkEnd w:id="5"/>
      <w:bookmarkEnd w:id="6"/>
    </w:p>
    <w:p w14:paraId="69A056CB" w14:textId="77777777" w:rsidR="003126EB" w:rsidRDefault="003126EB" w:rsidP="00816F97">
      <w:pPr>
        <w:rPr>
          <w:ins w:id="12" w:author="Qualcomm User" w:date="2020-05-12T19:47:00Z"/>
        </w:rPr>
      </w:pPr>
      <w:r w:rsidRPr="00835F44">
        <w:t xml:space="preserve">Unless otherwise stated, the transmitter characteristics are specified at the antenna connector of the </w:t>
      </w:r>
      <w:proofErr w:type="spellStart"/>
      <w:r w:rsidRPr="00835F44">
        <w:t>UE</w:t>
      </w:r>
      <w:ins w:id="13" w:author="Qualcomm User" w:date="2020-05-12T19:45:00Z">
        <w:r>
          <w:t>.</w:t>
        </w:r>
      </w:ins>
      <w:del w:id="14" w:author="Qualcomm User" w:date="2020-05-12T19:45:00Z">
        <w:r w:rsidRPr="00835F44" w:rsidDel="001C051B">
          <w:delText xml:space="preserve"> with a single or multiple transmit antenna(s). </w:delText>
        </w:r>
      </w:del>
      <w:r w:rsidRPr="00835F44">
        <w:t>For</w:t>
      </w:r>
      <w:proofErr w:type="spellEnd"/>
      <w:r w:rsidRPr="00835F44">
        <w:t xml:space="preserve"> UE with integral antenna only, a reference antenna with a gain of 0 </w:t>
      </w:r>
      <w:proofErr w:type="spellStart"/>
      <w:r w:rsidRPr="00835F44">
        <w:t>dBi</w:t>
      </w:r>
      <w:proofErr w:type="spellEnd"/>
      <w:r w:rsidRPr="00835F44">
        <w:t xml:space="preserve"> is assumed.</w:t>
      </w:r>
    </w:p>
    <w:p w14:paraId="472EA993" w14:textId="77777777" w:rsidR="003126EB" w:rsidRPr="0094519F" w:rsidRDefault="003126EB" w:rsidP="007A1E24">
      <w:pPr>
        <w:rPr>
          <w:ins w:id="15" w:author="Qualcomm User" w:date="2020-05-12T19:47:00Z"/>
        </w:rPr>
      </w:pPr>
      <w:ins w:id="16" w:author="Qualcomm User" w:date="2020-05-12T19:47:00Z">
        <w:r w:rsidRPr="0094519F">
          <w:rPr>
            <w:lang w:eastAsia="zh-CN"/>
          </w:rPr>
          <w:t xml:space="preserve">Unless otherwise stated, </w:t>
        </w:r>
        <w:r>
          <w:rPr>
            <w:lang w:eastAsia="zh-CN"/>
          </w:rPr>
          <w:t>t</w:t>
        </w:r>
        <w:r w:rsidRPr="0094519F">
          <w:rPr>
            <w:rFonts w:eastAsia="Malgun Gothic"/>
          </w:rPr>
          <w:t xml:space="preserve">ransmitter requirements apply when the UE </w:t>
        </w:r>
        <w:r>
          <w:rPr>
            <w:rFonts w:eastAsia="Malgun Gothic"/>
          </w:rPr>
          <w:t xml:space="preserve">is configured with </w:t>
        </w:r>
        <w:proofErr w:type="spellStart"/>
        <w:r w:rsidRPr="00F537EB">
          <w:t>nrofSRS</w:t>
        </w:r>
        <w:proofErr w:type="spellEnd"/>
        <w:r w:rsidRPr="00F537EB">
          <w:t>-</w:t>
        </w:r>
        <w:r w:rsidRPr="00872C32">
          <w:t>Ports</w:t>
        </w:r>
        <w:r w:rsidRPr="00602148">
          <w:rPr>
            <w:rFonts w:eastAsia="SimSun"/>
          </w:rPr>
          <w:t xml:space="preserve"> =</w:t>
        </w:r>
        <w:r>
          <w:rPr>
            <w:rFonts w:eastAsia="SimSun"/>
          </w:rPr>
          <w:t xml:space="preserve">1, or if </w:t>
        </w:r>
        <w:proofErr w:type="spellStart"/>
        <w:r>
          <w:rPr>
            <w:rFonts w:eastAsia="SimSun"/>
            <w:i/>
            <w:iCs/>
          </w:rPr>
          <w:t>t</w:t>
        </w:r>
        <w:r w:rsidRPr="00602148">
          <w:rPr>
            <w:rFonts w:eastAsia="SimSun"/>
            <w:i/>
            <w:iCs/>
          </w:rPr>
          <w:t>x</w:t>
        </w:r>
        <w:r>
          <w:rPr>
            <w:rFonts w:eastAsia="SimSun"/>
            <w:i/>
            <w:iCs/>
          </w:rPr>
          <w:t>C</w:t>
        </w:r>
        <w:r w:rsidRPr="00602148">
          <w:rPr>
            <w:rFonts w:eastAsia="SimSun"/>
            <w:i/>
            <w:iCs/>
          </w:rPr>
          <w:t>onfig</w:t>
        </w:r>
        <w:proofErr w:type="spellEnd"/>
        <w:r>
          <w:rPr>
            <w:rFonts w:eastAsia="SimSun"/>
          </w:rPr>
          <w:t xml:space="preserve"> is not configured. UE requirements </w:t>
        </w:r>
        <w:r w:rsidRPr="0094519F">
          <w:rPr>
            <w:rFonts w:eastAsia="Malgun Gothic"/>
          </w:rPr>
          <w:t xml:space="preserve">when </w:t>
        </w:r>
        <w:r>
          <w:rPr>
            <w:rFonts w:eastAsia="Malgun Gothic"/>
          </w:rPr>
          <w:t>it</w:t>
        </w:r>
        <w:r w:rsidRPr="0094519F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is configured with </w:t>
        </w:r>
        <w:proofErr w:type="spellStart"/>
        <w:r w:rsidRPr="00F537EB">
          <w:t>nrofSRS</w:t>
        </w:r>
        <w:proofErr w:type="spellEnd"/>
        <w:r w:rsidRPr="00F537EB">
          <w:t>-</w:t>
        </w:r>
        <w:r w:rsidRPr="00872C32">
          <w:t>Ports</w:t>
        </w:r>
        <w:r w:rsidRPr="00290323">
          <w:rPr>
            <w:rFonts w:eastAsia="SimSun"/>
          </w:rPr>
          <w:t xml:space="preserve"> = </w:t>
        </w:r>
        <w:r>
          <w:rPr>
            <w:rFonts w:eastAsia="SimSun"/>
          </w:rPr>
          <w:t>2 is addressed in sub sections with ‘D’-suffix.</w:t>
        </w:r>
      </w:ins>
    </w:p>
    <w:p w14:paraId="642C4198" w14:textId="77777777" w:rsidR="003126EB" w:rsidRDefault="003126EB" w:rsidP="00816F97">
      <w:pPr>
        <w:rPr>
          <w:ins w:id="17" w:author="Qualcomm User" w:date="2020-05-12T19:45:00Z"/>
        </w:rPr>
      </w:pPr>
    </w:p>
    <w:p w14:paraId="10DD5237" w14:textId="77777777" w:rsidR="003126EB" w:rsidRPr="00835F44" w:rsidRDefault="003126EB">
      <w:pPr>
        <w:pStyle w:val="Heading2"/>
        <w:pPrChange w:id="18" w:author="Qualcomm User" w:date="2020-05-12T19:45:00Z">
          <w:pPr/>
        </w:pPrChange>
      </w:pPr>
      <w:ins w:id="19" w:author="Qualcomm User" w:date="2020-05-12T19:45:00Z">
        <w:r>
          <w:t>6.1D</w:t>
        </w:r>
        <w:r>
          <w:tab/>
          <w:t>General for UL MIMO</w:t>
        </w:r>
      </w:ins>
    </w:p>
    <w:p w14:paraId="15A7D456" w14:textId="77777777" w:rsidR="003126EB" w:rsidRPr="006956C3" w:rsidRDefault="003126EB" w:rsidP="00816F97">
      <w:pPr>
        <w:rPr>
          <w:ins w:id="20" w:author="Qualcomm User" w:date="2020-05-12T19:47:00Z"/>
          <w:rFonts w:eastAsia="SimSun"/>
          <w:rPrChange w:id="21" w:author="Qualcomm User" w:date="2020-05-12T19:47:00Z">
            <w:rPr>
              <w:ins w:id="22" w:author="Qualcomm User" w:date="2020-05-12T19:47:00Z"/>
              <w:rFonts w:eastAsia="Malgun Gothic"/>
            </w:rPr>
          </w:rPrChange>
        </w:rPr>
      </w:pPr>
      <w:ins w:id="23" w:author="Qualcomm User" w:date="2020-05-12T19:47:00Z">
        <w:r>
          <w:rPr>
            <w:rFonts w:eastAsia="Malgun Gothic"/>
          </w:rPr>
          <w:t>R</w:t>
        </w:r>
        <w:r w:rsidRPr="0094519F">
          <w:rPr>
            <w:rFonts w:eastAsia="Malgun Gothic"/>
          </w:rPr>
          <w:t xml:space="preserve">equirements for UL MIMO operation apply when the UE </w:t>
        </w:r>
        <w:r>
          <w:rPr>
            <w:rFonts w:eastAsia="Malgun Gothic"/>
          </w:rPr>
          <w:t xml:space="preserve">is configured with </w:t>
        </w:r>
        <w:proofErr w:type="spellStart"/>
        <w:r w:rsidRPr="00F537EB">
          <w:t>nrofSRS</w:t>
        </w:r>
        <w:proofErr w:type="spellEnd"/>
        <w:r w:rsidRPr="00F537EB">
          <w:t>-Ports</w:t>
        </w:r>
        <w:r w:rsidRPr="004D6948">
          <w:rPr>
            <w:rFonts w:ascii="Arial" w:eastAsia="SimSun" w:hAnsi="Arial"/>
          </w:rPr>
          <w:t xml:space="preserve"> </w:t>
        </w:r>
        <w:r w:rsidRPr="00290323">
          <w:rPr>
            <w:rFonts w:eastAsia="SimSun"/>
          </w:rPr>
          <w:t>= 2</w:t>
        </w:r>
        <w:r>
          <w:rPr>
            <w:rFonts w:eastAsia="SimSun"/>
          </w:rPr>
          <w:t xml:space="preserve">. </w:t>
        </w:r>
      </w:ins>
    </w:p>
    <w:p w14:paraId="62899E3D" w14:textId="77777777" w:rsidR="003126EB" w:rsidRPr="00835F44" w:rsidRDefault="003126EB" w:rsidP="00816F97">
      <w:pPr>
        <w:rPr>
          <w:rFonts w:eastAsia="SimSun"/>
          <w:lang w:val="en-US"/>
        </w:rPr>
      </w:pPr>
      <w:r w:rsidRPr="00835F44">
        <w:rPr>
          <w:rFonts w:eastAsia="Malgun Gothic"/>
        </w:rPr>
        <w:t xml:space="preserve">Transmitter requirements for UL MIMO operation apply when the UE transmits on 2 ports on the same CDM group. The </w:t>
      </w:r>
      <w:r w:rsidRPr="00835F44">
        <w:rPr>
          <w:rFonts w:eastAsia="SimSun"/>
        </w:rPr>
        <w:t>UE may use higher MPR values outside this limitation.</w:t>
      </w:r>
    </w:p>
    <w:p w14:paraId="54887070" w14:textId="77777777" w:rsidR="003126EB" w:rsidRPr="00835F44" w:rsidRDefault="003126EB" w:rsidP="00816F97">
      <w:pPr>
        <w:pStyle w:val="Heading2"/>
      </w:pPr>
      <w:bookmarkStart w:id="24" w:name="_Toc21342891"/>
      <w:bookmarkStart w:id="25" w:name="_Toc29769852"/>
      <w:bookmarkStart w:id="26" w:name="_Toc29799351"/>
      <w:bookmarkStart w:id="27" w:name="_Toc37254575"/>
      <w:bookmarkStart w:id="28" w:name="_Toc37255218"/>
      <w:r w:rsidRPr="00835F44">
        <w:t>6.2</w:t>
      </w:r>
      <w:r w:rsidRPr="00835F44">
        <w:tab/>
        <w:t>Transmitter power</w:t>
      </w:r>
      <w:bookmarkEnd w:id="24"/>
      <w:bookmarkEnd w:id="25"/>
      <w:bookmarkEnd w:id="26"/>
      <w:bookmarkEnd w:id="27"/>
      <w:bookmarkEnd w:id="28"/>
    </w:p>
    <w:p w14:paraId="114E5035" w14:textId="77777777" w:rsidR="003126EB" w:rsidRDefault="003126EB" w:rsidP="00816F97">
      <w:pPr>
        <w:pStyle w:val="Heading3"/>
        <w:rPr>
          <w:ins w:id="29" w:author="Qualcomm User" w:date="2020-05-12T19:43:00Z"/>
          <w:color w:val="FF0000"/>
        </w:rPr>
      </w:pPr>
      <w:r w:rsidRPr="00551700">
        <w:rPr>
          <w:color w:val="FF0000"/>
        </w:rPr>
        <w:t>&lt;End of changes&gt;</w:t>
      </w:r>
    </w:p>
    <w:p w14:paraId="0467BABA" w14:textId="77777777" w:rsidR="003126EB" w:rsidRPr="00551700" w:rsidRDefault="003126EB" w:rsidP="00551700">
      <w:pPr>
        <w:pStyle w:val="Heading3"/>
        <w:rPr>
          <w:color w:val="FF0000"/>
        </w:rPr>
      </w:pPr>
      <w:r w:rsidRPr="00551700">
        <w:rPr>
          <w:color w:val="FF0000"/>
        </w:rPr>
        <w:t>&lt;Start of changes&gt;</w:t>
      </w:r>
    </w:p>
    <w:p w14:paraId="1A733143" w14:textId="77777777" w:rsidR="003126EB" w:rsidRPr="00835F44" w:rsidRDefault="003126EB" w:rsidP="00551700">
      <w:pPr>
        <w:pStyle w:val="Heading3"/>
        <w:rPr>
          <w:lang w:eastAsia="zh-CN"/>
        </w:rPr>
      </w:pPr>
      <w:r w:rsidRPr="00835F44">
        <w:t>6.2</w:t>
      </w:r>
      <w:r w:rsidRPr="00835F44">
        <w:rPr>
          <w:rFonts w:eastAsia="SimSun" w:hint="eastAsia"/>
          <w:lang w:eastAsia="zh-CN"/>
        </w:rPr>
        <w:t>D.2</w:t>
      </w:r>
      <w:r w:rsidRPr="00835F44">
        <w:rPr>
          <w:lang w:eastAsia="zh-CN"/>
        </w:rPr>
        <w:tab/>
        <w:t xml:space="preserve">UE </w:t>
      </w:r>
      <w:r w:rsidRPr="00835F44">
        <w:t>maximum output power reduction</w:t>
      </w:r>
      <w:r w:rsidRPr="00835F44">
        <w:rPr>
          <w:lang w:eastAsia="zh-CN"/>
        </w:rPr>
        <w:t xml:space="preserve"> </w:t>
      </w:r>
      <w:r w:rsidRPr="00835F44">
        <w:t xml:space="preserve">for </w:t>
      </w:r>
      <w:r w:rsidRPr="00835F44">
        <w:rPr>
          <w:rFonts w:hint="eastAsia"/>
          <w:lang w:eastAsia="zh-CN"/>
        </w:rPr>
        <w:t>UL MIMO</w:t>
      </w:r>
      <w:bookmarkEnd w:id="7"/>
      <w:bookmarkEnd w:id="8"/>
      <w:bookmarkEnd w:id="9"/>
      <w:bookmarkEnd w:id="10"/>
      <w:bookmarkEnd w:id="11"/>
    </w:p>
    <w:p w14:paraId="503599F3" w14:textId="77777777" w:rsidR="003126EB" w:rsidRPr="00835F44" w:rsidRDefault="003126EB" w:rsidP="00551700">
      <w:r w:rsidRPr="00835F44">
        <w:t>For UE with two transmit antenna connectors in closed-loop spatial multiplexing scheme, the allowed Maximum Power Reduction (MPR) for the maximum output power in Table 6.2</w:t>
      </w:r>
      <w:r w:rsidRPr="00835F44">
        <w:rPr>
          <w:rFonts w:eastAsia="SimSun" w:hint="eastAsia"/>
          <w:lang w:eastAsia="zh-CN"/>
        </w:rPr>
        <w:t>D</w:t>
      </w:r>
      <w:r w:rsidRPr="00835F44">
        <w:t>.</w:t>
      </w:r>
      <w:r w:rsidRPr="00835F44">
        <w:rPr>
          <w:rFonts w:eastAsia="SimSun" w:hint="eastAsia"/>
          <w:lang w:eastAsia="zh-CN"/>
        </w:rPr>
        <w:t>1</w:t>
      </w:r>
      <w:r w:rsidRPr="00835F44">
        <w:t>-1 is specified in Table</w:t>
      </w:r>
      <w:ins w:id="30" w:author="Qualcomm User" w:date="2020-05-12T19:19:00Z">
        <w:r>
          <w:t>s</w:t>
        </w:r>
      </w:ins>
      <w:r w:rsidRPr="00835F44">
        <w:t xml:space="preserve"> 6.2</w:t>
      </w:r>
      <w:ins w:id="31" w:author="Qualcomm User" w:date="2020-05-12T19:18:00Z">
        <w:r>
          <w:t>D</w:t>
        </w:r>
      </w:ins>
      <w:r w:rsidRPr="00835F44">
        <w:t>.2-1</w:t>
      </w:r>
      <w:ins w:id="32" w:author="Qualcomm User" w:date="2020-05-12T19:19:00Z">
        <w:r>
          <w:t xml:space="preserve"> and 6.2D.2-2</w:t>
        </w:r>
      </w:ins>
      <w:r w:rsidRPr="00835F44">
        <w:t>. The requirements shall be met with UL MIMO configurations defined in Table 6.2</w:t>
      </w:r>
      <w:r w:rsidRPr="00835F44">
        <w:rPr>
          <w:rFonts w:eastAsia="SimSun" w:hint="eastAsia"/>
          <w:lang w:eastAsia="zh-CN"/>
        </w:rPr>
        <w:t>D</w:t>
      </w:r>
      <w:r w:rsidRPr="00835F44">
        <w:t>.</w:t>
      </w:r>
      <w:r w:rsidRPr="00835F44">
        <w:rPr>
          <w:rFonts w:eastAsia="SimSun" w:hint="eastAsia"/>
          <w:lang w:eastAsia="zh-CN"/>
        </w:rPr>
        <w:t>1</w:t>
      </w:r>
      <w:r w:rsidRPr="00835F44">
        <w:t xml:space="preserve">-2. For UE supporting UL MIMO, the maximum output power is </w:t>
      </w:r>
      <w:del w:id="33" w:author="Qualcomm User" w:date="2020-05-12T19:19:00Z">
        <w:r w:rsidRPr="00835F44" w:rsidDel="00551700">
          <w:delText xml:space="preserve">measured </w:delText>
        </w:r>
      </w:del>
      <w:ins w:id="34" w:author="Qualcomm User" w:date="2020-05-12T19:19:00Z">
        <w:r>
          <w:t xml:space="preserve">defined </w:t>
        </w:r>
      </w:ins>
      <w:r w:rsidRPr="00835F44">
        <w:t>as the sum of the maximum output power</w:t>
      </w:r>
      <w:ins w:id="35" w:author="Qualcomm User" w:date="2020-05-12T19:19:00Z">
        <w:r>
          <w:t>s</w:t>
        </w:r>
      </w:ins>
      <w:r w:rsidRPr="00835F44">
        <w:t xml:space="preserve"> at each UE antenna connector.</w:t>
      </w:r>
    </w:p>
    <w:p w14:paraId="335FEB7A" w14:textId="77777777" w:rsidR="003126EB" w:rsidRPr="00835F44" w:rsidRDefault="003126EB" w:rsidP="00551700">
      <w:r w:rsidRPr="00835F44">
        <w:t>For the UE maximum output power modified by MPR, the power limits specified in clause 6.2</w:t>
      </w:r>
      <w:r w:rsidRPr="00835F44">
        <w:rPr>
          <w:rFonts w:eastAsia="SimSun" w:hint="eastAsia"/>
          <w:lang w:eastAsia="zh-CN"/>
        </w:rPr>
        <w:t>D</w:t>
      </w:r>
      <w:r w:rsidRPr="00835F44">
        <w:t>.</w:t>
      </w:r>
      <w:r w:rsidRPr="00835F44">
        <w:rPr>
          <w:rFonts w:eastAsia="SimSun" w:hint="eastAsia"/>
          <w:lang w:eastAsia="zh-CN"/>
        </w:rPr>
        <w:t>4</w:t>
      </w:r>
      <w:r w:rsidRPr="00835F44">
        <w:t xml:space="preserve"> apply.</w:t>
      </w:r>
    </w:p>
    <w:p w14:paraId="01D965E4" w14:textId="77777777" w:rsidR="003126EB" w:rsidDel="00551700" w:rsidRDefault="003126EB" w:rsidP="00551700">
      <w:pPr>
        <w:rPr>
          <w:del w:id="36" w:author="Qualcomm User" w:date="2020-05-12T19:20:00Z"/>
        </w:rPr>
      </w:pPr>
      <w:del w:id="37" w:author="Qualcomm User" w:date="2020-05-12T19:20:00Z">
        <w:r w:rsidRPr="00835F44" w:rsidDel="00551700">
          <w:rPr>
            <w:rFonts w:hint="eastAsia"/>
            <w:lang w:eastAsia="zh-CN"/>
          </w:rPr>
          <w:delText>If UE is configured for transmission on</w:delText>
        </w:r>
        <w:r w:rsidRPr="00835F44" w:rsidDel="00551700">
          <w:delText xml:space="preserve"> single-antenna port, the requirements in clause 6.2.</w:delText>
        </w:r>
        <w:r w:rsidRPr="00835F44" w:rsidDel="00551700">
          <w:rPr>
            <w:rFonts w:eastAsia="SimSun" w:hint="eastAsia"/>
            <w:lang w:eastAsia="zh-CN"/>
          </w:rPr>
          <w:delText>2</w:delText>
        </w:r>
        <w:r w:rsidRPr="00835F44" w:rsidDel="00551700">
          <w:delText xml:space="preserve"> apply.</w:delText>
        </w:r>
      </w:del>
    </w:p>
    <w:p w14:paraId="0C2682A5" w14:textId="77777777" w:rsidR="003126EB" w:rsidRPr="001C0CC4" w:rsidRDefault="003126EB" w:rsidP="00551700">
      <w:pPr>
        <w:pStyle w:val="TH"/>
        <w:rPr>
          <w:ins w:id="38" w:author="Qualcomm User" w:date="2020-05-12T19:18:00Z"/>
        </w:rPr>
      </w:pPr>
      <w:ins w:id="39" w:author="Qualcomm User" w:date="2020-05-12T19:18:00Z">
        <w:r w:rsidRPr="001C0CC4">
          <w:t>Table 6.2</w:t>
        </w:r>
        <w:r>
          <w:t>D</w:t>
        </w:r>
        <w:r w:rsidRPr="001C0CC4">
          <w:t>.2-1 Maximum power reduction (MPR) for power class 3</w:t>
        </w:r>
        <w:r>
          <w:t xml:space="preserve"> for UL MIMO</w:t>
        </w:r>
      </w:ins>
    </w:p>
    <w:tbl>
      <w:tblPr>
        <w:tblW w:w="8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3"/>
        <w:gridCol w:w="2340"/>
        <w:gridCol w:w="1530"/>
        <w:gridCol w:w="1800"/>
      </w:tblGrid>
      <w:tr w:rsidR="003126EB" w:rsidRPr="001C0CC4" w14:paraId="4E3E2224" w14:textId="77777777" w:rsidTr="00602148">
        <w:trPr>
          <w:jc w:val="center"/>
          <w:ins w:id="40" w:author="Qualcomm User" w:date="2020-05-12T19:18:00Z"/>
        </w:trPr>
        <w:tc>
          <w:tcPr>
            <w:tcW w:w="2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EAADE" w14:textId="77777777" w:rsidR="003126EB" w:rsidRPr="001C0CC4" w:rsidRDefault="003126EB" w:rsidP="00602148">
            <w:pPr>
              <w:pStyle w:val="TAH"/>
              <w:rPr>
                <w:ins w:id="41" w:author="Qualcomm User" w:date="2020-05-12T19:18:00Z"/>
              </w:rPr>
            </w:pPr>
            <w:ins w:id="42" w:author="Qualcomm User" w:date="2020-05-12T19:18:00Z">
              <w:r w:rsidRPr="001C0CC4">
                <w:t>Modulation</w:t>
              </w:r>
            </w:ins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D696" w14:textId="77777777" w:rsidR="003126EB" w:rsidRPr="001C0CC4" w:rsidRDefault="003126EB" w:rsidP="00602148">
            <w:pPr>
              <w:pStyle w:val="TAH"/>
              <w:rPr>
                <w:ins w:id="43" w:author="Qualcomm User" w:date="2020-05-12T19:18:00Z"/>
              </w:rPr>
            </w:pPr>
            <w:ins w:id="44" w:author="Qualcomm User" w:date="2020-05-12T19:18:00Z">
              <w:r w:rsidRPr="001C0CC4">
                <w:t>MPR (dB)</w:t>
              </w:r>
            </w:ins>
          </w:p>
        </w:tc>
      </w:tr>
      <w:tr w:rsidR="003126EB" w:rsidRPr="001C0CC4" w14:paraId="269A2DB2" w14:textId="77777777" w:rsidTr="00602148">
        <w:trPr>
          <w:trHeight w:val="248"/>
          <w:jc w:val="center"/>
          <w:ins w:id="45" w:author="Qualcomm User" w:date="2020-05-12T19:18:00Z"/>
        </w:trPr>
        <w:tc>
          <w:tcPr>
            <w:tcW w:w="27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09D6A" w14:textId="77777777" w:rsidR="003126EB" w:rsidRPr="001C0CC4" w:rsidRDefault="003126EB" w:rsidP="00602148">
            <w:pPr>
              <w:spacing w:after="0"/>
              <w:rPr>
                <w:ins w:id="46" w:author="Qualcomm User" w:date="2020-05-12T19:18:00Z"/>
                <w:rFonts w:ascii="Arial" w:hAnsi="Arial" w:cs="Arial"/>
                <w:b/>
                <w:sz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B948" w14:textId="77777777" w:rsidR="003126EB" w:rsidRPr="001C0CC4" w:rsidRDefault="003126EB" w:rsidP="00602148">
            <w:pPr>
              <w:pStyle w:val="TAH"/>
              <w:rPr>
                <w:ins w:id="47" w:author="Qualcomm User" w:date="2020-05-12T19:18:00Z"/>
              </w:rPr>
            </w:pPr>
            <w:ins w:id="48" w:author="Qualcomm User" w:date="2020-05-12T19:18:00Z">
              <w:r w:rsidRPr="001C0CC4">
                <w:t>Edge RB allocations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EDD4" w14:textId="77777777" w:rsidR="003126EB" w:rsidRPr="001C0CC4" w:rsidRDefault="003126EB" w:rsidP="00602148">
            <w:pPr>
              <w:pStyle w:val="TAH"/>
              <w:rPr>
                <w:ins w:id="49" w:author="Qualcomm User" w:date="2020-05-12T19:18:00Z"/>
              </w:rPr>
            </w:pPr>
            <w:ins w:id="50" w:author="Qualcomm User" w:date="2020-05-12T19:18:00Z">
              <w:r w:rsidRPr="001C0CC4">
                <w:t>Outer RB allocations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9C5B" w14:textId="77777777" w:rsidR="003126EB" w:rsidRPr="001C0CC4" w:rsidRDefault="003126EB" w:rsidP="00602148">
            <w:pPr>
              <w:pStyle w:val="TAH"/>
              <w:rPr>
                <w:ins w:id="51" w:author="Qualcomm User" w:date="2020-05-12T19:18:00Z"/>
              </w:rPr>
            </w:pPr>
            <w:ins w:id="52" w:author="Qualcomm User" w:date="2020-05-12T19:18:00Z">
              <w:r w:rsidRPr="001C0CC4">
                <w:t>Inner RB allocations</w:t>
              </w:r>
            </w:ins>
          </w:p>
        </w:tc>
      </w:tr>
      <w:tr w:rsidR="003126EB" w:rsidRPr="001C0CC4" w14:paraId="7EC9F0BD" w14:textId="77777777" w:rsidTr="00602148">
        <w:trPr>
          <w:jc w:val="center"/>
          <w:ins w:id="53" w:author="Qualcomm User" w:date="2020-05-12T19:18:00Z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D7C8F4" w14:textId="77777777" w:rsidR="003126EB" w:rsidRPr="001C0CC4" w:rsidRDefault="003126EB" w:rsidP="00602148">
            <w:pPr>
              <w:pStyle w:val="TAC"/>
              <w:rPr>
                <w:ins w:id="54" w:author="Qualcomm User" w:date="2020-05-12T19:18:00Z"/>
                <w:rFonts w:cs="Arial"/>
                <w:lang w:eastAsia="zh-CN"/>
              </w:rPr>
            </w:pPr>
            <w:ins w:id="55" w:author="Qualcomm User" w:date="2020-05-12T19:18:00Z">
              <w:r w:rsidRPr="001C0CC4">
                <w:rPr>
                  <w:rFonts w:cs="Arial"/>
                </w:rPr>
                <w:t xml:space="preserve">CP-OFDM </w:t>
              </w:r>
            </w:ins>
          </w:p>
          <w:p w14:paraId="0844F077" w14:textId="77777777" w:rsidR="003126EB" w:rsidRPr="001C0CC4" w:rsidRDefault="003126EB" w:rsidP="00602148">
            <w:pPr>
              <w:pStyle w:val="TAC"/>
              <w:rPr>
                <w:ins w:id="56" w:author="Qualcomm User" w:date="2020-05-12T19:18:00Z"/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C511" w14:textId="77777777" w:rsidR="003126EB" w:rsidRPr="001C0CC4" w:rsidRDefault="003126EB" w:rsidP="00602148">
            <w:pPr>
              <w:pStyle w:val="TAC"/>
              <w:rPr>
                <w:ins w:id="57" w:author="Qualcomm User" w:date="2020-05-12T19:18:00Z"/>
                <w:rFonts w:cs="Arial"/>
                <w:lang w:eastAsia="zh-CN"/>
              </w:rPr>
            </w:pPr>
            <w:ins w:id="58" w:author="Qualcomm User" w:date="2020-05-12T19:18:00Z">
              <w:r w:rsidRPr="001C0CC4">
                <w:rPr>
                  <w:rFonts w:cs="Arial"/>
                </w:rPr>
                <w:t>QPSK</w:t>
              </w:r>
            </w:ins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1416" w14:textId="77777777" w:rsidR="003126EB" w:rsidRPr="001C0CC4" w:rsidRDefault="003126EB" w:rsidP="00602148">
            <w:pPr>
              <w:pStyle w:val="TAC"/>
              <w:rPr>
                <w:ins w:id="59" w:author="Qualcomm User" w:date="2020-05-12T19:18:00Z"/>
                <w:rFonts w:cs="Arial"/>
              </w:rPr>
            </w:pPr>
            <w:ins w:id="60" w:author="Qualcomm User" w:date="2020-05-12T19:18:00Z">
              <w:r w:rsidRPr="001C0CC4"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4.5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73F3" w14:textId="77777777" w:rsidR="003126EB" w:rsidRPr="001C0CC4" w:rsidRDefault="003126EB" w:rsidP="00602148">
            <w:pPr>
              <w:pStyle w:val="TAC"/>
              <w:rPr>
                <w:ins w:id="61" w:author="Qualcomm User" w:date="2020-05-12T19:18:00Z"/>
                <w:rFonts w:cs="Arial"/>
              </w:rPr>
            </w:pPr>
            <w:ins w:id="62" w:author="Qualcomm User" w:date="2020-05-12T19:18:00Z">
              <w:r w:rsidRPr="001C0CC4">
                <w:rPr>
                  <w:rFonts w:cs="Arial"/>
                </w:rPr>
                <w:t>≤</w:t>
              </w:r>
              <w:r w:rsidRPr="001C0CC4">
                <w:rPr>
                  <w:rFonts w:cs="Arial"/>
                  <w:lang w:val="en-CA"/>
                </w:rPr>
                <w:t xml:space="preserve"> </w:t>
              </w:r>
              <w:r>
                <w:rPr>
                  <w:rFonts w:cs="Arial"/>
                  <w:lang w:val="en-CA"/>
                </w:rPr>
                <w:t>3</w:t>
              </w:r>
            </w:ins>
          </w:p>
        </w:tc>
      </w:tr>
      <w:tr w:rsidR="003126EB" w:rsidRPr="001C0CC4" w14:paraId="44F2E91E" w14:textId="77777777" w:rsidTr="00602148">
        <w:trPr>
          <w:jc w:val="center"/>
          <w:ins w:id="63" w:author="Qualcomm User" w:date="2020-05-12T19:18:00Z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257D18" w14:textId="77777777" w:rsidR="003126EB" w:rsidRPr="001C0CC4" w:rsidRDefault="003126EB" w:rsidP="00602148">
            <w:pPr>
              <w:pStyle w:val="TAC"/>
              <w:rPr>
                <w:ins w:id="64" w:author="Qualcomm User" w:date="2020-05-12T19:18:00Z"/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CD411" w14:textId="77777777" w:rsidR="003126EB" w:rsidRPr="001C0CC4" w:rsidRDefault="003126EB" w:rsidP="00602148">
            <w:pPr>
              <w:pStyle w:val="TAC"/>
              <w:rPr>
                <w:ins w:id="65" w:author="Qualcomm User" w:date="2020-05-12T19:18:00Z"/>
                <w:rFonts w:cs="Arial"/>
                <w:lang w:eastAsia="zh-CN"/>
              </w:rPr>
            </w:pPr>
            <w:ins w:id="66" w:author="Qualcomm User" w:date="2020-05-12T19:18:00Z">
              <w:r w:rsidRPr="001C0CC4">
                <w:rPr>
                  <w:rFonts w:cs="Arial"/>
                </w:rPr>
                <w:t>16 QAM</w:t>
              </w:r>
            </w:ins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5B8E" w14:textId="77777777" w:rsidR="003126EB" w:rsidRPr="001C0CC4" w:rsidRDefault="003126EB" w:rsidP="00602148">
            <w:pPr>
              <w:pStyle w:val="TAC"/>
              <w:rPr>
                <w:ins w:id="67" w:author="Qualcomm User" w:date="2020-05-12T19:18:00Z"/>
                <w:rFonts w:cs="Arial"/>
              </w:rPr>
            </w:pPr>
            <w:ins w:id="68" w:author="Qualcomm User" w:date="2020-05-12T19:18:00Z">
              <w:r w:rsidRPr="001C0CC4">
                <w:rPr>
                  <w:rFonts w:cs="Arial"/>
                </w:rPr>
                <w:t xml:space="preserve">≤ </w:t>
              </w:r>
              <w:r>
                <w:rPr>
                  <w:rFonts w:cs="Arial"/>
                </w:rPr>
                <w:t>4.5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2615" w14:textId="77777777" w:rsidR="003126EB" w:rsidRPr="001C0CC4" w:rsidRDefault="003126EB" w:rsidP="00602148">
            <w:pPr>
              <w:pStyle w:val="TAC"/>
              <w:rPr>
                <w:ins w:id="69" w:author="Qualcomm User" w:date="2020-05-12T19:18:00Z"/>
                <w:rFonts w:cs="Arial"/>
              </w:rPr>
            </w:pPr>
            <w:ins w:id="70" w:author="Qualcomm User" w:date="2020-05-12T19:18:00Z">
              <w:r w:rsidRPr="001C0CC4"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3.5</w:t>
              </w:r>
            </w:ins>
          </w:p>
        </w:tc>
      </w:tr>
      <w:tr w:rsidR="003126EB" w:rsidRPr="001C0CC4" w14:paraId="540FC4D3" w14:textId="77777777" w:rsidTr="00602148">
        <w:trPr>
          <w:jc w:val="center"/>
          <w:ins w:id="71" w:author="Qualcomm User" w:date="2020-05-12T19:18:00Z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5E5F68C" w14:textId="77777777" w:rsidR="003126EB" w:rsidRPr="001C0CC4" w:rsidRDefault="003126EB" w:rsidP="00602148">
            <w:pPr>
              <w:pStyle w:val="TAC"/>
              <w:rPr>
                <w:ins w:id="72" w:author="Qualcomm User" w:date="2020-05-12T19:18:00Z"/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19BF" w14:textId="77777777" w:rsidR="003126EB" w:rsidRPr="001C0CC4" w:rsidRDefault="003126EB" w:rsidP="00602148">
            <w:pPr>
              <w:pStyle w:val="TAC"/>
              <w:rPr>
                <w:ins w:id="73" w:author="Qualcomm User" w:date="2020-05-12T19:18:00Z"/>
                <w:rFonts w:cs="Arial"/>
              </w:rPr>
            </w:pPr>
            <w:ins w:id="74" w:author="Qualcomm User" w:date="2020-05-12T19:18:00Z">
              <w:r w:rsidRPr="001C0CC4">
                <w:rPr>
                  <w:rFonts w:cs="Arial"/>
                  <w:lang w:eastAsia="zh-CN"/>
                </w:rPr>
                <w:t>64</w:t>
              </w:r>
              <w:r w:rsidRPr="001C0CC4">
                <w:rPr>
                  <w:rFonts w:cs="Arial"/>
                </w:rPr>
                <w:t xml:space="preserve"> QAM</w:t>
              </w:r>
            </w:ins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99C4" w14:textId="77777777" w:rsidR="003126EB" w:rsidRPr="001C0CC4" w:rsidRDefault="003126EB" w:rsidP="00602148">
            <w:pPr>
              <w:pStyle w:val="TAC"/>
              <w:rPr>
                <w:ins w:id="75" w:author="Qualcomm User" w:date="2020-05-12T19:18:00Z"/>
                <w:rFonts w:cs="Arial"/>
              </w:rPr>
            </w:pPr>
            <w:ins w:id="76" w:author="Qualcomm User" w:date="2020-05-12T19:18:00Z">
              <w:r w:rsidRPr="001C0CC4">
                <w:rPr>
                  <w:rFonts w:cs="Arial"/>
                </w:rPr>
                <w:t xml:space="preserve">≤ </w:t>
              </w:r>
              <w:r w:rsidRPr="001C0CC4">
                <w:rPr>
                  <w:rFonts w:cs="Arial"/>
                  <w:lang w:val="en-CA"/>
                </w:rPr>
                <w:t>5</w:t>
              </w:r>
            </w:ins>
          </w:p>
        </w:tc>
      </w:tr>
      <w:tr w:rsidR="003126EB" w:rsidRPr="001C0CC4" w14:paraId="3CC0381C" w14:textId="77777777" w:rsidTr="00602148">
        <w:trPr>
          <w:jc w:val="center"/>
          <w:ins w:id="77" w:author="Qualcomm User" w:date="2020-05-12T19:18:00Z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BD92" w14:textId="77777777" w:rsidR="003126EB" w:rsidRPr="001C0CC4" w:rsidRDefault="003126EB" w:rsidP="00602148">
            <w:pPr>
              <w:pStyle w:val="TAC"/>
              <w:rPr>
                <w:ins w:id="78" w:author="Qualcomm User" w:date="2020-05-12T19:18:00Z"/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91F5" w14:textId="77777777" w:rsidR="003126EB" w:rsidRPr="001C0CC4" w:rsidRDefault="003126EB" w:rsidP="00602148">
            <w:pPr>
              <w:pStyle w:val="TAC"/>
              <w:rPr>
                <w:ins w:id="79" w:author="Qualcomm User" w:date="2020-05-12T19:18:00Z"/>
                <w:rFonts w:cs="Arial"/>
                <w:lang w:eastAsia="zh-CN"/>
              </w:rPr>
            </w:pPr>
            <w:ins w:id="80" w:author="Qualcomm User" w:date="2020-05-12T19:18:00Z">
              <w:r w:rsidRPr="001C0CC4">
                <w:rPr>
                  <w:rFonts w:cs="Arial"/>
                  <w:lang w:eastAsia="zh-CN"/>
                </w:rPr>
                <w:t>256 QAM</w:t>
              </w:r>
            </w:ins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5107" w14:textId="77777777" w:rsidR="003126EB" w:rsidRPr="001C0CC4" w:rsidRDefault="003126EB" w:rsidP="00602148">
            <w:pPr>
              <w:pStyle w:val="TAC"/>
              <w:rPr>
                <w:ins w:id="81" w:author="Qualcomm User" w:date="2020-05-12T19:18:00Z"/>
                <w:rFonts w:cs="Arial"/>
              </w:rPr>
            </w:pPr>
            <w:ins w:id="82" w:author="Qualcomm User" w:date="2020-05-12T19:18:00Z">
              <w:r w:rsidRPr="001C0CC4">
                <w:rPr>
                  <w:rFonts w:cs="Arial"/>
                </w:rPr>
                <w:t xml:space="preserve">≤ </w:t>
              </w:r>
              <w:r w:rsidRPr="001C0CC4">
                <w:rPr>
                  <w:rFonts w:cs="Arial"/>
                  <w:lang w:val="en-CA"/>
                </w:rPr>
                <w:t>6.5</w:t>
              </w:r>
            </w:ins>
          </w:p>
        </w:tc>
      </w:tr>
    </w:tbl>
    <w:p w14:paraId="35355759" w14:textId="77777777" w:rsidR="003126EB" w:rsidRPr="001C0CC4" w:rsidRDefault="003126EB" w:rsidP="00551700">
      <w:pPr>
        <w:rPr>
          <w:ins w:id="83" w:author="Qualcomm User" w:date="2020-05-12T19:18:00Z"/>
        </w:rPr>
      </w:pPr>
    </w:p>
    <w:p w14:paraId="5A64CE9E" w14:textId="77777777" w:rsidR="003126EB" w:rsidRPr="001C0CC4" w:rsidRDefault="003126EB" w:rsidP="00551700">
      <w:pPr>
        <w:pStyle w:val="TH"/>
        <w:rPr>
          <w:ins w:id="84" w:author="Qualcomm User" w:date="2020-05-12T19:18:00Z"/>
        </w:rPr>
      </w:pPr>
      <w:ins w:id="85" w:author="Qualcomm User" w:date="2020-05-12T19:18:00Z">
        <w:r w:rsidRPr="001C0CC4">
          <w:t>Table 6.2</w:t>
        </w:r>
        <w:r>
          <w:t>D</w:t>
        </w:r>
        <w:r w:rsidRPr="001C0CC4">
          <w:t>.2-2 Maximum power reduction (MPR) for power class 2</w:t>
        </w:r>
        <w:r>
          <w:t xml:space="preserve"> for UL MIMO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86" w:author="Qualcomm User" w:date="2020-05-12T19:28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153"/>
        <w:gridCol w:w="1154"/>
        <w:gridCol w:w="2097"/>
        <w:gridCol w:w="2097"/>
        <w:gridCol w:w="2057"/>
        <w:tblGridChange w:id="87">
          <w:tblGrid>
            <w:gridCol w:w="1153"/>
            <w:gridCol w:w="1154"/>
            <w:gridCol w:w="2097"/>
            <w:gridCol w:w="2097"/>
            <w:gridCol w:w="2057"/>
          </w:tblGrid>
        </w:tblGridChange>
      </w:tblGrid>
      <w:tr w:rsidR="003126EB" w:rsidRPr="001C0CC4" w14:paraId="75D9FCC9" w14:textId="77777777" w:rsidTr="00BA3FD8">
        <w:trPr>
          <w:jc w:val="center"/>
          <w:ins w:id="88" w:author="Qualcomm User" w:date="2020-05-12T19:18:00Z"/>
          <w:trPrChange w:id="89" w:author="Qualcomm User" w:date="2020-05-12T19:28:00Z">
            <w:trPr>
              <w:jc w:val="center"/>
            </w:trPr>
          </w:trPrChange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0" w:author="Qualcomm User" w:date="2020-05-12T19:28:00Z">
              <w:tcPr>
                <w:tcW w:w="2307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5762B5" w14:textId="77777777" w:rsidR="003126EB" w:rsidRPr="001C0CC4" w:rsidRDefault="003126EB" w:rsidP="00BA3FD8">
            <w:pPr>
              <w:pStyle w:val="TAH"/>
              <w:rPr>
                <w:ins w:id="91" w:author="Qualcomm User" w:date="2020-05-12T19:18:00Z"/>
              </w:rPr>
            </w:pPr>
            <w:ins w:id="92" w:author="Qualcomm User" w:date="2020-05-12T19:18:00Z">
              <w:r w:rsidRPr="001C0CC4">
                <w:t>Modulation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" w:author="Qualcomm User" w:date="2020-05-12T19:28:00Z">
              <w:tcPr>
                <w:tcW w:w="62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729563" w14:textId="77777777" w:rsidR="003126EB" w:rsidRPr="001C0CC4" w:rsidRDefault="003126EB" w:rsidP="00602148">
            <w:pPr>
              <w:pStyle w:val="TAH"/>
              <w:rPr>
                <w:ins w:id="94" w:author="Qualcomm User" w:date="2020-05-12T19:18:00Z"/>
              </w:rPr>
            </w:pPr>
            <w:ins w:id="95" w:author="Qualcomm User" w:date="2020-05-12T19:18:00Z">
              <w:r w:rsidRPr="001C0CC4">
                <w:t>MPR (dB)</w:t>
              </w:r>
            </w:ins>
          </w:p>
        </w:tc>
      </w:tr>
      <w:tr w:rsidR="003126EB" w:rsidRPr="001C0CC4" w14:paraId="3A66F4D0" w14:textId="77777777" w:rsidTr="00602148">
        <w:trPr>
          <w:trHeight w:val="248"/>
          <w:jc w:val="center"/>
          <w:ins w:id="96" w:author="Qualcomm User" w:date="2020-05-12T19:18:00Z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394BE" w14:textId="77777777" w:rsidR="003126EB" w:rsidRPr="001C0CC4" w:rsidRDefault="003126EB" w:rsidP="00602148">
            <w:pPr>
              <w:spacing w:after="0"/>
              <w:rPr>
                <w:ins w:id="97" w:author="Qualcomm User" w:date="2020-05-12T19:18:00Z"/>
                <w:rFonts w:ascii="Arial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2240" w14:textId="77777777" w:rsidR="003126EB" w:rsidRPr="001C0CC4" w:rsidRDefault="003126EB" w:rsidP="00602148">
            <w:pPr>
              <w:pStyle w:val="TAH"/>
              <w:rPr>
                <w:ins w:id="98" w:author="Qualcomm User" w:date="2020-05-12T19:18:00Z"/>
              </w:rPr>
            </w:pPr>
            <w:ins w:id="99" w:author="Qualcomm User" w:date="2020-05-12T19:18:00Z">
              <w:r w:rsidRPr="001C0CC4">
                <w:t>Edge RB allocations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DA4C" w14:textId="77777777" w:rsidR="003126EB" w:rsidRPr="001C0CC4" w:rsidRDefault="003126EB" w:rsidP="00602148">
            <w:pPr>
              <w:pStyle w:val="TAH"/>
              <w:rPr>
                <w:ins w:id="100" w:author="Qualcomm User" w:date="2020-05-12T19:18:00Z"/>
              </w:rPr>
            </w:pPr>
            <w:ins w:id="101" w:author="Qualcomm User" w:date="2020-05-12T19:18:00Z">
              <w:r w:rsidRPr="001C0CC4">
                <w:t>Outer RB allocations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88C5" w14:textId="77777777" w:rsidR="003126EB" w:rsidRPr="001C0CC4" w:rsidRDefault="003126EB" w:rsidP="00602148">
            <w:pPr>
              <w:pStyle w:val="TAH"/>
              <w:rPr>
                <w:ins w:id="102" w:author="Qualcomm User" w:date="2020-05-12T19:18:00Z"/>
              </w:rPr>
            </w:pPr>
            <w:ins w:id="103" w:author="Qualcomm User" w:date="2020-05-12T19:18:00Z">
              <w:r w:rsidRPr="001C0CC4">
                <w:t>Inner RB allocations</w:t>
              </w:r>
            </w:ins>
          </w:p>
        </w:tc>
      </w:tr>
      <w:tr w:rsidR="003126EB" w:rsidRPr="001C0CC4" w14:paraId="656408B1" w14:textId="77777777" w:rsidTr="00602148">
        <w:trPr>
          <w:jc w:val="center"/>
          <w:ins w:id="104" w:author="Qualcomm User" w:date="2020-05-12T19:18:00Z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CAA429" w14:textId="77777777" w:rsidR="003126EB" w:rsidRPr="001C0CC4" w:rsidRDefault="003126EB" w:rsidP="00602148">
            <w:pPr>
              <w:pStyle w:val="TAC"/>
              <w:rPr>
                <w:ins w:id="105" w:author="Qualcomm User" w:date="2020-05-12T19:18:00Z"/>
                <w:rFonts w:cs="Arial"/>
                <w:lang w:eastAsia="zh-CN"/>
              </w:rPr>
            </w:pPr>
            <w:ins w:id="106" w:author="Qualcomm User" w:date="2020-05-12T19:18:00Z">
              <w:r w:rsidRPr="001C0CC4">
                <w:rPr>
                  <w:rFonts w:cs="Arial"/>
                </w:rPr>
                <w:t xml:space="preserve">CP-OFDM </w:t>
              </w:r>
            </w:ins>
          </w:p>
          <w:p w14:paraId="6B086F24" w14:textId="77777777" w:rsidR="003126EB" w:rsidRPr="001C0CC4" w:rsidRDefault="003126EB" w:rsidP="00602148">
            <w:pPr>
              <w:pStyle w:val="TAC"/>
              <w:rPr>
                <w:ins w:id="107" w:author="Qualcomm User" w:date="2020-05-12T19:18:00Z"/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A566" w14:textId="77777777" w:rsidR="003126EB" w:rsidRPr="001C0CC4" w:rsidRDefault="003126EB" w:rsidP="00602148">
            <w:pPr>
              <w:pStyle w:val="TAC"/>
              <w:rPr>
                <w:ins w:id="108" w:author="Qualcomm User" w:date="2020-05-12T19:18:00Z"/>
                <w:rFonts w:cs="Arial"/>
                <w:lang w:eastAsia="zh-CN"/>
              </w:rPr>
            </w:pPr>
            <w:ins w:id="109" w:author="Qualcomm User" w:date="2020-05-12T19:18:00Z">
              <w:r w:rsidRPr="001C0CC4">
                <w:rPr>
                  <w:rFonts w:cs="Arial"/>
                </w:rPr>
                <w:t>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147E" w14:textId="77777777" w:rsidR="003126EB" w:rsidRPr="001C0CC4" w:rsidRDefault="003126EB" w:rsidP="00602148">
            <w:pPr>
              <w:pStyle w:val="TAC"/>
              <w:rPr>
                <w:ins w:id="110" w:author="Qualcomm User" w:date="2020-05-12T19:18:00Z"/>
                <w:rFonts w:cs="Arial"/>
              </w:rPr>
            </w:pPr>
            <w:ins w:id="111" w:author="Qualcomm User" w:date="2020-05-12T19:18:00Z">
              <w:r w:rsidRPr="001C0CC4">
                <w:rPr>
                  <w:rFonts w:cs="Arial"/>
                </w:rPr>
                <w:t xml:space="preserve">≤ </w:t>
              </w:r>
              <w:r>
                <w:rPr>
                  <w:rFonts w:cs="Arial"/>
                </w:rPr>
                <w:t>6</w:t>
              </w:r>
              <w:r w:rsidRPr="001C0CC4">
                <w:rPr>
                  <w:rFonts w:cs="Arial"/>
                </w:rPr>
                <w:t>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08D4" w14:textId="77777777" w:rsidR="003126EB" w:rsidRPr="001C0CC4" w:rsidRDefault="003126EB" w:rsidP="00602148">
            <w:pPr>
              <w:pStyle w:val="TAC"/>
              <w:rPr>
                <w:ins w:id="112" w:author="Qualcomm User" w:date="2020-05-12T19:18:00Z"/>
                <w:rFonts w:cs="Arial"/>
              </w:rPr>
            </w:pPr>
            <w:ins w:id="113" w:author="Qualcomm User" w:date="2020-05-12T19:18:00Z">
              <w:r w:rsidRPr="001C0CC4"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4.5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8BCC" w14:textId="77777777" w:rsidR="003126EB" w:rsidRPr="001C0CC4" w:rsidRDefault="003126EB" w:rsidP="00602148">
            <w:pPr>
              <w:pStyle w:val="TAC"/>
              <w:rPr>
                <w:ins w:id="114" w:author="Qualcomm User" w:date="2020-05-12T19:18:00Z"/>
                <w:rFonts w:cs="Arial"/>
              </w:rPr>
            </w:pPr>
            <w:ins w:id="115" w:author="Qualcomm User" w:date="2020-05-12T19:18:00Z">
              <w:r w:rsidRPr="001C0CC4">
                <w:rPr>
                  <w:rFonts w:cs="Arial"/>
                </w:rPr>
                <w:t>≤</w:t>
              </w:r>
              <w:r w:rsidRPr="001C0CC4">
                <w:rPr>
                  <w:rFonts w:cs="Arial"/>
                  <w:lang w:val="en-CA"/>
                </w:rPr>
                <w:t xml:space="preserve"> </w:t>
              </w:r>
              <w:r>
                <w:rPr>
                  <w:rFonts w:cs="Arial"/>
                  <w:lang w:val="en-CA"/>
                </w:rPr>
                <w:t>3</w:t>
              </w:r>
            </w:ins>
          </w:p>
        </w:tc>
      </w:tr>
      <w:tr w:rsidR="003126EB" w:rsidRPr="001C0CC4" w14:paraId="54E7674C" w14:textId="77777777" w:rsidTr="00602148">
        <w:trPr>
          <w:jc w:val="center"/>
          <w:ins w:id="116" w:author="Qualcomm User" w:date="2020-05-12T19:18:00Z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9AE6A9B" w14:textId="77777777" w:rsidR="003126EB" w:rsidRPr="001C0CC4" w:rsidRDefault="003126EB" w:rsidP="00602148">
            <w:pPr>
              <w:pStyle w:val="TAC"/>
              <w:rPr>
                <w:ins w:id="117" w:author="Qualcomm User" w:date="2020-05-12T19:18:00Z"/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A343" w14:textId="77777777" w:rsidR="003126EB" w:rsidRPr="001C0CC4" w:rsidRDefault="003126EB" w:rsidP="00602148">
            <w:pPr>
              <w:pStyle w:val="TAC"/>
              <w:rPr>
                <w:ins w:id="118" w:author="Qualcomm User" w:date="2020-05-12T19:18:00Z"/>
                <w:rFonts w:cs="Arial"/>
                <w:lang w:eastAsia="zh-CN"/>
              </w:rPr>
            </w:pPr>
            <w:ins w:id="119" w:author="Qualcomm User" w:date="2020-05-12T19:18:00Z">
              <w:r w:rsidRPr="001C0CC4">
                <w:rPr>
                  <w:rFonts w:cs="Arial"/>
                </w:rPr>
                <w:t>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0AD9" w14:textId="77777777" w:rsidR="003126EB" w:rsidRPr="001C0CC4" w:rsidRDefault="003126EB" w:rsidP="00602148">
            <w:pPr>
              <w:pStyle w:val="TAC"/>
              <w:rPr>
                <w:ins w:id="120" w:author="Qualcomm User" w:date="2020-05-12T19:18:00Z"/>
                <w:rFonts w:cs="Arial"/>
              </w:rPr>
            </w:pPr>
            <w:ins w:id="121" w:author="Qualcomm User" w:date="2020-05-12T19:18:00Z">
              <w:r w:rsidRPr="001C0CC4">
                <w:rPr>
                  <w:rFonts w:cs="Arial"/>
                </w:rPr>
                <w:t xml:space="preserve">≤ </w:t>
              </w:r>
              <w:r>
                <w:rPr>
                  <w:rFonts w:cs="Arial"/>
                </w:rPr>
                <w:t>6</w:t>
              </w:r>
              <w:r w:rsidRPr="001C0CC4">
                <w:rPr>
                  <w:rFonts w:cs="Arial"/>
                </w:rPr>
                <w:t>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E194" w14:textId="77777777" w:rsidR="003126EB" w:rsidRPr="001C0CC4" w:rsidRDefault="003126EB" w:rsidP="00602148">
            <w:pPr>
              <w:pStyle w:val="TAC"/>
              <w:rPr>
                <w:ins w:id="122" w:author="Qualcomm User" w:date="2020-05-12T19:18:00Z"/>
                <w:rFonts w:cs="Arial"/>
              </w:rPr>
            </w:pPr>
            <w:ins w:id="123" w:author="Qualcomm User" w:date="2020-05-12T19:18:00Z">
              <w:r w:rsidRPr="001C0CC4">
                <w:rPr>
                  <w:rFonts w:cs="Arial"/>
                </w:rPr>
                <w:t xml:space="preserve">≤ </w:t>
              </w:r>
              <w:r>
                <w:rPr>
                  <w:rFonts w:cs="Arial"/>
                </w:rPr>
                <w:t>4.5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ADD4" w14:textId="77777777" w:rsidR="003126EB" w:rsidRPr="001C0CC4" w:rsidRDefault="003126EB" w:rsidP="00602148">
            <w:pPr>
              <w:pStyle w:val="TAC"/>
              <w:rPr>
                <w:ins w:id="124" w:author="Qualcomm User" w:date="2020-05-12T19:18:00Z"/>
                <w:rFonts w:cs="Arial"/>
              </w:rPr>
            </w:pPr>
            <w:ins w:id="125" w:author="Qualcomm User" w:date="2020-05-12T19:18:00Z">
              <w:r w:rsidRPr="001C0CC4"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3.5</w:t>
              </w:r>
            </w:ins>
          </w:p>
        </w:tc>
      </w:tr>
      <w:tr w:rsidR="003126EB" w:rsidRPr="001C0CC4" w14:paraId="3F108731" w14:textId="77777777" w:rsidTr="00602148">
        <w:trPr>
          <w:jc w:val="center"/>
          <w:ins w:id="126" w:author="Qualcomm User" w:date="2020-05-12T19:18:00Z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C72B1D0" w14:textId="77777777" w:rsidR="003126EB" w:rsidRPr="001C0CC4" w:rsidRDefault="003126EB" w:rsidP="00602148">
            <w:pPr>
              <w:pStyle w:val="TAC"/>
              <w:rPr>
                <w:ins w:id="127" w:author="Qualcomm User" w:date="2020-05-12T19:18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6548" w14:textId="77777777" w:rsidR="003126EB" w:rsidRPr="001C0CC4" w:rsidRDefault="003126EB" w:rsidP="00602148">
            <w:pPr>
              <w:pStyle w:val="TAC"/>
              <w:rPr>
                <w:ins w:id="128" w:author="Qualcomm User" w:date="2020-05-12T19:18:00Z"/>
                <w:rFonts w:cs="Arial"/>
              </w:rPr>
            </w:pPr>
            <w:ins w:id="129" w:author="Qualcomm User" w:date="2020-05-12T19:18:00Z">
              <w:r w:rsidRPr="001C0CC4">
                <w:rPr>
                  <w:rFonts w:cs="Arial"/>
                  <w:lang w:eastAsia="zh-CN"/>
                </w:rPr>
                <w:t>64</w:t>
              </w:r>
              <w:r w:rsidRPr="001C0CC4">
                <w:rPr>
                  <w:rFonts w:cs="Arial"/>
                </w:rPr>
                <w:t xml:space="preserve">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6A80" w14:textId="77777777" w:rsidR="003126EB" w:rsidRPr="001C0CC4" w:rsidRDefault="003126EB" w:rsidP="00602148">
            <w:pPr>
              <w:pStyle w:val="TAC"/>
              <w:rPr>
                <w:ins w:id="130" w:author="Qualcomm User" w:date="2020-05-12T19:18:00Z"/>
                <w:rFonts w:cs="Arial"/>
              </w:rPr>
            </w:pPr>
            <w:ins w:id="131" w:author="Qualcomm User" w:date="2020-05-12T19:18:00Z">
              <w:r w:rsidRPr="001C0CC4">
                <w:rPr>
                  <w:rFonts w:cs="Arial"/>
                </w:rPr>
                <w:t xml:space="preserve">≤ </w:t>
              </w:r>
              <w:r w:rsidRPr="001C0CC4">
                <w:rPr>
                  <w:rFonts w:cs="Arial"/>
                  <w:lang w:val="en-CA"/>
                </w:rPr>
                <w:t>5</w:t>
              </w:r>
            </w:ins>
          </w:p>
        </w:tc>
      </w:tr>
      <w:tr w:rsidR="003126EB" w:rsidRPr="001C0CC4" w14:paraId="4C7DCB19" w14:textId="77777777" w:rsidTr="00602148">
        <w:trPr>
          <w:jc w:val="center"/>
          <w:ins w:id="132" w:author="Qualcomm User" w:date="2020-05-12T19:18:00Z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F42B5" w14:textId="77777777" w:rsidR="003126EB" w:rsidRPr="001C0CC4" w:rsidRDefault="003126EB" w:rsidP="00602148">
            <w:pPr>
              <w:pStyle w:val="TAC"/>
              <w:rPr>
                <w:ins w:id="133" w:author="Qualcomm User" w:date="2020-05-12T19:18:00Z"/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06C6" w14:textId="77777777" w:rsidR="003126EB" w:rsidRPr="001C0CC4" w:rsidRDefault="003126EB" w:rsidP="00602148">
            <w:pPr>
              <w:pStyle w:val="TAC"/>
              <w:rPr>
                <w:ins w:id="134" w:author="Qualcomm User" w:date="2020-05-12T19:18:00Z"/>
                <w:rFonts w:cs="Arial"/>
                <w:lang w:eastAsia="zh-CN"/>
              </w:rPr>
            </w:pPr>
            <w:ins w:id="135" w:author="Qualcomm User" w:date="2020-05-12T19:18:00Z">
              <w:r w:rsidRPr="001C0CC4">
                <w:rPr>
                  <w:rFonts w:cs="Arial"/>
                  <w:lang w:eastAsia="zh-CN"/>
                </w:rPr>
                <w:t>256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3BEDD" w14:textId="77777777" w:rsidR="003126EB" w:rsidRPr="001C0CC4" w:rsidRDefault="003126EB" w:rsidP="00602148">
            <w:pPr>
              <w:pStyle w:val="TAC"/>
              <w:rPr>
                <w:ins w:id="136" w:author="Qualcomm User" w:date="2020-05-12T19:18:00Z"/>
                <w:rFonts w:cs="Arial"/>
              </w:rPr>
            </w:pPr>
            <w:ins w:id="137" w:author="Qualcomm User" w:date="2020-05-12T19:18:00Z">
              <w:r w:rsidRPr="001C0CC4">
                <w:rPr>
                  <w:rFonts w:cs="Arial"/>
                </w:rPr>
                <w:t xml:space="preserve">≤ </w:t>
              </w:r>
              <w:r w:rsidRPr="001C0CC4">
                <w:rPr>
                  <w:rFonts w:cs="Arial"/>
                  <w:lang w:val="en-CA"/>
                </w:rPr>
                <w:t>6.5</w:t>
              </w:r>
            </w:ins>
          </w:p>
        </w:tc>
      </w:tr>
    </w:tbl>
    <w:p w14:paraId="10E55B5F" w14:textId="77777777" w:rsidR="003126EB" w:rsidRDefault="003126EB" w:rsidP="00551700">
      <w:pPr>
        <w:rPr>
          <w:ins w:id="138" w:author="Qualcomm User" w:date="2020-05-12T19:18:00Z"/>
        </w:rPr>
      </w:pPr>
    </w:p>
    <w:p w14:paraId="49EF0475" w14:textId="77777777" w:rsidR="003126EB" w:rsidRPr="00835F44" w:rsidRDefault="003126EB" w:rsidP="00551700">
      <w:pPr>
        <w:rPr>
          <w:rFonts w:eastAsia="SimSun"/>
          <w:lang w:eastAsia="zh-CN"/>
        </w:rPr>
      </w:pPr>
    </w:p>
    <w:p w14:paraId="718AD823" w14:textId="77777777" w:rsidR="003126EB" w:rsidRPr="00551700" w:rsidRDefault="003126EB" w:rsidP="00551700">
      <w:pPr>
        <w:pStyle w:val="Heading3"/>
        <w:rPr>
          <w:color w:val="FF0000"/>
        </w:rPr>
      </w:pPr>
      <w:r w:rsidRPr="00551700">
        <w:rPr>
          <w:color w:val="FF0000"/>
        </w:rPr>
        <w:lastRenderedPageBreak/>
        <w:t>&lt;End of changes&gt;</w:t>
      </w:r>
    </w:p>
    <w:p w14:paraId="7692BC89" w14:textId="77777777" w:rsidR="003126EB" w:rsidRPr="00551700" w:rsidRDefault="003126EB" w:rsidP="00551700">
      <w:pPr>
        <w:pStyle w:val="Heading3"/>
        <w:rPr>
          <w:color w:val="FF0000"/>
        </w:rPr>
      </w:pPr>
    </w:p>
    <w:p w14:paraId="7657BD7E" w14:textId="77777777" w:rsidR="003126EB" w:rsidRPr="00551700" w:rsidRDefault="003126EB" w:rsidP="00551700">
      <w:pPr>
        <w:pStyle w:val="Heading3"/>
        <w:rPr>
          <w:color w:val="FF0000"/>
        </w:rPr>
      </w:pPr>
      <w:r w:rsidRPr="00551700">
        <w:rPr>
          <w:color w:val="FF0000"/>
        </w:rPr>
        <w:t>&lt;Start of changes&gt;</w:t>
      </w:r>
    </w:p>
    <w:p w14:paraId="1F0D7001" w14:textId="77777777" w:rsidR="003126EB" w:rsidRPr="00B557E1" w:rsidRDefault="003126EB" w:rsidP="00B557E1">
      <w:pPr>
        <w:pStyle w:val="Heading2"/>
      </w:pPr>
      <w:bookmarkStart w:id="139" w:name="_Toc21343072"/>
      <w:bookmarkStart w:id="140" w:name="_Toc29770038"/>
      <w:bookmarkStart w:id="141" w:name="_Toc29799537"/>
      <w:bookmarkStart w:id="142" w:name="_Toc37254761"/>
      <w:bookmarkStart w:id="143" w:name="_Toc37255404"/>
      <w:r w:rsidRPr="00B557E1">
        <w:t>6.5D</w:t>
      </w:r>
      <w:r w:rsidRPr="00B557E1">
        <w:tab/>
        <w:t>Output RF spectrum emissions for UL MIMO</w:t>
      </w:r>
      <w:bookmarkEnd w:id="139"/>
      <w:bookmarkEnd w:id="140"/>
      <w:bookmarkEnd w:id="141"/>
      <w:bookmarkEnd w:id="142"/>
      <w:bookmarkEnd w:id="143"/>
    </w:p>
    <w:p w14:paraId="618E991F" w14:textId="77777777" w:rsidR="003126EB" w:rsidRPr="00835F44" w:rsidRDefault="003126EB" w:rsidP="00B557E1">
      <w:pPr>
        <w:pStyle w:val="Heading3"/>
      </w:pPr>
      <w:bookmarkStart w:id="144" w:name="_Toc21343073"/>
      <w:bookmarkStart w:id="145" w:name="_Toc29770039"/>
      <w:bookmarkStart w:id="146" w:name="_Toc29799538"/>
      <w:bookmarkStart w:id="147" w:name="_Toc37254762"/>
      <w:bookmarkStart w:id="148" w:name="_Toc37255405"/>
      <w:r w:rsidRPr="00835F44">
        <w:t>6.5D.1</w:t>
      </w:r>
      <w:r w:rsidRPr="00835F44">
        <w:tab/>
        <w:t>Occupied bandwidth for UL MIMO</w:t>
      </w:r>
      <w:bookmarkEnd w:id="144"/>
      <w:bookmarkEnd w:id="145"/>
      <w:bookmarkEnd w:id="146"/>
      <w:bookmarkEnd w:id="147"/>
      <w:bookmarkEnd w:id="148"/>
    </w:p>
    <w:p w14:paraId="36953465" w14:textId="77777777" w:rsidR="003126EB" w:rsidRPr="00835F44" w:rsidRDefault="003126EB" w:rsidP="00B557E1">
      <w:r w:rsidRPr="00835F44">
        <w:t xml:space="preserve">For UE </w:t>
      </w:r>
      <w:del w:id="149" w:author="Qualcomm User" w:date="2020-05-12T19:34:00Z">
        <w:r w:rsidRPr="00835F44" w:rsidDel="00F1787E">
          <w:delText xml:space="preserve">supporting </w:delText>
        </w:r>
      </w:del>
      <w:ins w:id="150" w:author="Qualcomm User" w:date="2020-05-12T19:34:00Z">
        <w:r>
          <w:t xml:space="preserve">configured for </w:t>
        </w:r>
      </w:ins>
      <w:r w:rsidRPr="00835F44">
        <w:t xml:space="preserve">UL </w:t>
      </w:r>
      <w:proofErr w:type="spellStart"/>
      <w:r w:rsidRPr="00835F44">
        <w:t>MIMO</w:t>
      </w:r>
      <w:ins w:id="151" w:author="Qualcomm User" w:date="2020-05-12T19:34:00Z">
        <w:r>
          <w:t>in</w:t>
        </w:r>
        <w:proofErr w:type="spellEnd"/>
        <w:r>
          <w:t xml:space="preserve"> accordance to section 6.2D</w:t>
        </w:r>
      </w:ins>
      <w:r w:rsidRPr="00835F44">
        <w:t xml:space="preserve">, the requirements for occupied bandwidth is specified </w:t>
      </w:r>
      <w:ins w:id="152" w:author="Qualcomm User" w:date="2020-05-12T19:42:00Z">
        <w:r>
          <w:t>for sum of emissions from</w:t>
        </w:r>
        <w:r w:rsidRPr="00835F44" w:rsidDel="006A3D39">
          <w:t xml:space="preserve"> </w:t>
        </w:r>
      </w:ins>
      <w:del w:id="153" w:author="Qualcomm User" w:date="2020-05-12T19:42:00Z">
        <w:r w:rsidRPr="00835F44" w:rsidDel="006A3D39">
          <w:delText>at</w:delText>
        </w:r>
      </w:del>
      <w:r w:rsidRPr="00835F44">
        <w:t xml:space="preserve"> each transmit antenna connector. The occupied bandwidth is defined as the bandwidth containing 99 % of the total integrated mean power of the transmitted spectrum on the assigned channel at each transmit antenna connector.</w:t>
      </w:r>
    </w:p>
    <w:p w14:paraId="1507E361" w14:textId="77777777" w:rsidR="003126EB" w:rsidRPr="00835F44" w:rsidRDefault="003126EB" w:rsidP="00B557E1">
      <w:r w:rsidRPr="00835F44">
        <w:t xml:space="preserve">For UE with two transmit antenna connectors in closed-loop spatial multiplexing scheme, the occupied bandwidth </w:t>
      </w:r>
      <w:ins w:id="154" w:author="Qualcomm User" w:date="2020-05-12T19:42:00Z">
        <w:r>
          <w:t xml:space="preserve">of sum of signals from </w:t>
        </w:r>
      </w:ins>
      <w:del w:id="155" w:author="Qualcomm User" w:date="2020-05-12T19:42:00Z">
        <w:r w:rsidRPr="00835F44" w:rsidDel="00473FAF">
          <w:delText xml:space="preserve">at </w:delText>
        </w:r>
      </w:del>
      <w:r w:rsidRPr="00835F44">
        <w:t>each transmitter antenna shall be less than the channel bandwidth specified in table 6.5.1-1. The requirements shall be met with UL MIMO configurations described in clause 6.2D.1.</w:t>
      </w:r>
    </w:p>
    <w:p w14:paraId="6AAACE29" w14:textId="77777777" w:rsidR="003126EB" w:rsidRPr="00835F44" w:rsidDel="007A2DAF" w:rsidRDefault="003126EB" w:rsidP="00B557E1">
      <w:pPr>
        <w:rPr>
          <w:del w:id="156" w:author="Qualcomm User" w:date="2020-05-12T19:34:00Z"/>
        </w:rPr>
      </w:pPr>
      <w:del w:id="157" w:author="Qualcomm User" w:date="2020-05-12T19:34:00Z">
        <w:r w:rsidRPr="00835F44" w:rsidDel="007A2DAF">
          <w:delText>If UE is configured for transmission on single-antenna port, the requirements in clause 6.5.1 apply</w:delText>
        </w:r>
      </w:del>
    </w:p>
    <w:p w14:paraId="35B3F780" w14:textId="77777777" w:rsidR="003126EB" w:rsidRPr="00835F44" w:rsidRDefault="003126EB" w:rsidP="00B557E1">
      <w:pPr>
        <w:pStyle w:val="Heading3"/>
      </w:pPr>
      <w:bookmarkStart w:id="158" w:name="_Toc21343074"/>
      <w:bookmarkStart w:id="159" w:name="_Toc29770040"/>
      <w:bookmarkStart w:id="160" w:name="_Toc29799539"/>
      <w:bookmarkStart w:id="161" w:name="_Toc37254763"/>
      <w:bookmarkStart w:id="162" w:name="_Toc37255406"/>
      <w:r w:rsidRPr="00835F44">
        <w:t>6.5D.2</w:t>
      </w:r>
      <w:r w:rsidRPr="00835F44">
        <w:tab/>
        <w:t>Out of band emission for UL MIMO</w:t>
      </w:r>
      <w:bookmarkEnd w:id="158"/>
      <w:bookmarkEnd w:id="159"/>
      <w:bookmarkEnd w:id="160"/>
      <w:bookmarkEnd w:id="161"/>
      <w:bookmarkEnd w:id="162"/>
    </w:p>
    <w:p w14:paraId="542AC5F6" w14:textId="77777777" w:rsidR="003126EB" w:rsidRPr="00835F44" w:rsidRDefault="003126EB" w:rsidP="00B557E1">
      <w:r w:rsidRPr="00835F44">
        <w:t xml:space="preserve">For UE </w:t>
      </w:r>
      <w:del w:id="163" w:author="Qualcomm User" w:date="2020-05-12T19:35:00Z">
        <w:r w:rsidRPr="00835F44" w:rsidDel="007A2DAF">
          <w:delText xml:space="preserve">supporting </w:delText>
        </w:r>
      </w:del>
      <w:ins w:id="164" w:author="Qualcomm User" w:date="2020-05-12T19:35:00Z">
        <w:r>
          <w:t xml:space="preserve">configured for </w:t>
        </w:r>
      </w:ins>
      <w:r w:rsidRPr="00835F44">
        <w:t>UL MIMO</w:t>
      </w:r>
      <w:ins w:id="165" w:author="Qualcomm User" w:date="2020-05-12T19:35:00Z">
        <w:r>
          <w:t xml:space="preserve"> in accordance with section 6.2D</w:t>
        </w:r>
      </w:ins>
      <w:r w:rsidRPr="00835F44">
        <w:t xml:space="preserve">, the requirements for Out of band emissions resulting from the modulation process and non-linearity in the transmitters are specified </w:t>
      </w:r>
      <w:ins w:id="166" w:author="Qualcomm User" w:date="2020-05-12T19:35:00Z">
        <w:r>
          <w:t xml:space="preserve">for sum </w:t>
        </w:r>
      </w:ins>
      <w:ins w:id="167" w:author="Qualcomm User" w:date="2020-05-12T19:36:00Z">
        <w:r>
          <w:t xml:space="preserve">of emissions </w:t>
        </w:r>
      </w:ins>
      <w:ins w:id="168" w:author="Qualcomm User" w:date="2020-05-12T19:39:00Z">
        <w:r>
          <w:t xml:space="preserve">from </w:t>
        </w:r>
      </w:ins>
      <w:del w:id="169" w:author="Qualcomm User" w:date="2020-05-12T19:39:00Z">
        <w:r w:rsidRPr="00835F44" w:rsidDel="00EB4FAD">
          <w:delText xml:space="preserve">at </w:delText>
        </w:r>
      </w:del>
      <w:r w:rsidRPr="00835F44">
        <w:t>each transmit antenna connector.</w:t>
      </w:r>
    </w:p>
    <w:p w14:paraId="07F94DC1" w14:textId="77777777" w:rsidR="003126EB" w:rsidRPr="00835F44" w:rsidRDefault="003126EB" w:rsidP="00B557E1">
      <w:r w:rsidRPr="00835F44">
        <w:t>For UEs with two transmit antenna connectors in closed-loop spatial multiplexing scheme, the requirements in subcla</w:t>
      </w:r>
      <w:del w:id="170" w:author="Qualcomm User" w:date="2020-05-12T19:36:00Z">
        <w:r w:rsidRPr="00835F44" w:rsidDel="007A2DAF">
          <w:delText>s</w:delText>
        </w:r>
      </w:del>
      <w:r w:rsidRPr="00835F44">
        <w:t>use 6.5.2 apply to</w:t>
      </w:r>
      <w:ins w:id="171" w:author="Qualcomm User" w:date="2020-05-12T19:37:00Z">
        <w:r>
          <w:t xml:space="preserve"> the sum of emissions </w:t>
        </w:r>
      </w:ins>
      <w:ins w:id="172" w:author="Qualcomm User" w:date="2020-05-12T19:41:00Z">
        <w:r>
          <w:t>from</w:t>
        </w:r>
      </w:ins>
      <w:r w:rsidRPr="00835F44">
        <w:t xml:space="preserve"> each transmit antenna connector. The requirements shall be met with UL MIMO configurations described in clause 6.2D.1.</w:t>
      </w:r>
    </w:p>
    <w:p w14:paraId="0228A15C" w14:textId="77777777" w:rsidR="003126EB" w:rsidRPr="00835F44" w:rsidDel="007A2DAF" w:rsidRDefault="003126EB" w:rsidP="00B557E1">
      <w:pPr>
        <w:rPr>
          <w:del w:id="173" w:author="Qualcomm User" w:date="2020-05-12T19:36:00Z"/>
        </w:rPr>
      </w:pPr>
      <w:del w:id="174" w:author="Qualcomm User" w:date="2020-05-12T19:36:00Z">
        <w:r w:rsidRPr="00835F44" w:rsidDel="007A2DAF">
          <w:delText>If UE is configured for transmission on single-antenna port, the requirements in clause 6.5.2 apply.</w:delText>
        </w:r>
      </w:del>
    </w:p>
    <w:p w14:paraId="6BC2FB65" w14:textId="77777777" w:rsidR="003126EB" w:rsidRPr="00835F44" w:rsidRDefault="003126EB" w:rsidP="00B557E1">
      <w:pPr>
        <w:pStyle w:val="Heading3"/>
      </w:pPr>
      <w:bookmarkStart w:id="175" w:name="_Toc21343075"/>
      <w:bookmarkStart w:id="176" w:name="_Toc29770041"/>
      <w:bookmarkStart w:id="177" w:name="_Toc29799540"/>
      <w:bookmarkStart w:id="178" w:name="_Toc37254764"/>
      <w:bookmarkStart w:id="179" w:name="_Toc37255407"/>
      <w:r w:rsidRPr="00835F44">
        <w:t>6.5D.3</w:t>
      </w:r>
      <w:r w:rsidRPr="00835F44">
        <w:tab/>
        <w:t>Spurious emission for UL MIMO</w:t>
      </w:r>
      <w:bookmarkEnd w:id="175"/>
      <w:bookmarkEnd w:id="176"/>
      <w:bookmarkEnd w:id="177"/>
      <w:bookmarkEnd w:id="178"/>
      <w:bookmarkEnd w:id="179"/>
    </w:p>
    <w:p w14:paraId="32333BA5" w14:textId="77777777" w:rsidR="003126EB" w:rsidRPr="00835F44" w:rsidRDefault="003126EB" w:rsidP="00B557E1">
      <w:r w:rsidRPr="00835F44">
        <w:t xml:space="preserve">For UE </w:t>
      </w:r>
      <w:del w:id="180" w:author="Qualcomm User" w:date="2020-05-12T19:37:00Z">
        <w:r w:rsidRPr="00835F44" w:rsidDel="007A2DAF">
          <w:delText xml:space="preserve">supporting </w:delText>
        </w:r>
      </w:del>
      <w:ins w:id="181" w:author="Qualcomm User" w:date="2020-05-12T19:37:00Z">
        <w:r>
          <w:t xml:space="preserve">configured for </w:t>
        </w:r>
      </w:ins>
      <w:r w:rsidRPr="00835F44">
        <w:t>UL MIMO</w:t>
      </w:r>
      <w:ins w:id="182" w:author="Qualcomm User" w:date="2020-05-12T19:37:00Z">
        <w:r>
          <w:t xml:space="preserve"> in accordance with section 6.2D</w:t>
        </w:r>
      </w:ins>
      <w:r w:rsidRPr="00835F44">
        <w:t xml:space="preserve">, the requirements for Spurious emissions which are caused by unwanted transmitter effects such as harmonics emission, parasitic emissions, intermodulation products and frequency conversion products are specified </w:t>
      </w:r>
      <w:ins w:id="183" w:author="Qualcomm User" w:date="2020-05-12T19:37:00Z">
        <w:r>
          <w:t>for sum of emis</w:t>
        </w:r>
      </w:ins>
      <w:ins w:id="184" w:author="Qualcomm User" w:date="2020-05-12T19:38:00Z">
        <w:r>
          <w:t xml:space="preserve">sions </w:t>
        </w:r>
      </w:ins>
      <w:ins w:id="185" w:author="Qualcomm User" w:date="2020-05-12T19:39:00Z">
        <w:r>
          <w:t>from</w:t>
        </w:r>
      </w:ins>
      <w:del w:id="186" w:author="Qualcomm User" w:date="2020-05-12T19:39:00Z">
        <w:r w:rsidRPr="00835F44" w:rsidDel="00EB4FAD">
          <w:delText>at</w:delText>
        </w:r>
      </w:del>
      <w:r w:rsidRPr="00835F44">
        <w:t xml:space="preserve"> each transmit antenna connector.</w:t>
      </w:r>
    </w:p>
    <w:p w14:paraId="7283ED59" w14:textId="77777777" w:rsidR="003126EB" w:rsidRPr="00835F44" w:rsidRDefault="003126EB" w:rsidP="00B557E1">
      <w:r w:rsidRPr="00835F44">
        <w:t>For UEs with two transmit antenna connectors in closed-loop spatial multiplexing scheme, the requirements specified in subcla</w:t>
      </w:r>
      <w:del w:id="187" w:author="Qualcomm User" w:date="2020-05-12T19:39:00Z">
        <w:r w:rsidRPr="00835F44" w:rsidDel="00EB4FAD">
          <w:delText>s</w:delText>
        </w:r>
      </w:del>
      <w:r w:rsidRPr="00835F44">
        <w:t xml:space="preserve">use 6.5.3 apply to </w:t>
      </w:r>
      <w:ins w:id="188" w:author="Qualcomm User" w:date="2020-05-12T19:38:00Z">
        <w:r>
          <w:t xml:space="preserve">the sum of emissions </w:t>
        </w:r>
      </w:ins>
      <w:ins w:id="189" w:author="Qualcomm User" w:date="2020-05-12T19:41:00Z">
        <w:r>
          <w:t>from</w:t>
        </w:r>
      </w:ins>
      <w:ins w:id="190" w:author="Qualcomm User" w:date="2020-05-12T19:38:00Z">
        <w:r>
          <w:t xml:space="preserve"> </w:t>
        </w:r>
      </w:ins>
      <w:r w:rsidRPr="00835F44">
        <w:t>each transmit antenna connector. The requirements shall be met with the UL MIMO configurations described in clause 6.2D.1.</w:t>
      </w:r>
    </w:p>
    <w:p w14:paraId="4A356951" w14:textId="77777777" w:rsidR="003126EB" w:rsidRPr="00835F44" w:rsidDel="001D64B6" w:rsidRDefault="003126EB" w:rsidP="00B557E1">
      <w:pPr>
        <w:rPr>
          <w:del w:id="191" w:author="Qualcomm User" w:date="2020-05-12T19:38:00Z"/>
        </w:rPr>
      </w:pPr>
      <w:del w:id="192" w:author="Qualcomm User" w:date="2020-05-12T19:38:00Z">
        <w:r w:rsidRPr="00835F44" w:rsidDel="001D64B6">
          <w:delText>If UE is configured for transmission on single-antenna port, the requirements in clause 6.5.3 apply.</w:delText>
        </w:r>
      </w:del>
    </w:p>
    <w:p w14:paraId="7E16172C" w14:textId="77777777" w:rsidR="003126EB" w:rsidRPr="00835F44" w:rsidRDefault="003126EB" w:rsidP="00B557E1">
      <w:pPr>
        <w:pStyle w:val="Heading3"/>
      </w:pPr>
      <w:bookmarkStart w:id="193" w:name="_Toc21343076"/>
      <w:bookmarkStart w:id="194" w:name="_Toc29770042"/>
      <w:bookmarkStart w:id="195" w:name="_Toc29799541"/>
      <w:bookmarkStart w:id="196" w:name="_Toc37254765"/>
      <w:bookmarkStart w:id="197" w:name="_Toc37255408"/>
      <w:r w:rsidRPr="00835F44">
        <w:t>6.5D.4</w:t>
      </w:r>
      <w:r w:rsidRPr="00835F44">
        <w:tab/>
        <w:t>Transmit intermodulation for UL MIMO</w:t>
      </w:r>
      <w:bookmarkEnd w:id="193"/>
      <w:bookmarkEnd w:id="194"/>
      <w:bookmarkEnd w:id="195"/>
      <w:bookmarkEnd w:id="196"/>
      <w:bookmarkEnd w:id="197"/>
    </w:p>
    <w:p w14:paraId="3083EF84" w14:textId="77777777" w:rsidR="003126EB" w:rsidRPr="00835F44" w:rsidRDefault="003126EB" w:rsidP="00B557E1">
      <w:r w:rsidRPr="00835F44">
        <w:t xml:space="preserve">For UE supporting UL MIMO, the transmit intermodulation requirements are specified </w:t>
      </w:r>
      <w:ins w:id="198" w:author="Qualcomm User" w:date="2020-05-12T19:39:00Z">
        <w:r>
          <w:t xml:space="preserve">for sum of emissions </w:t>
        </w:r>
      </w:ins>
      <w:del w:id="199" w:author="Qualcomm User" w:date="2020-05-12T19:39:00Z">
        <w:r w:rsidRPr="00835F44" w:rsidDel="00EB4FAD">
          <w:delText xml:space="preserve">at </w:delText>
        </w:r>
      </w:del>
      <w:ins w:id="200" w:author="Qualcomm User" w:date="2020-05-12T19:39:00Z">
        <w:r>
          <w:t>from</w:t>
        </w:r>
        <w:r w:rsidRPr="00835F44">
          <w:t xml:space="preserve"> </w:t>
        </w:r>
      </w:ins>
      <w:r w:rsidRPr="00835F44">
        <w:t>each transmit antenna connector and the wanted signal is defined as the sum of output power at each transmit antenna connector.</w:t>
      </w:r>
    </w:p>
    <w:p w14:paraId="50887098" w14:textId="77777777" w:rsidR="003126EB" w:rsidRPr="00835F44" w:rsidRDefault="003126EB" w:rsidP="00B557E1">
      <w:r w:rsidRPr="00835F44">
        <w:t xml:space="preserve">For UEs with two transmit antenna connectors in closed-loop spatial multiplexing scheme, the requirements specified in clause 6.5.4 apply to </w:t>
      </w:r>
      <w:ins w:id="201" w:author="Qualcomm User" w:date="2020-05-12T19:41:00Z">
        <w:r>
          <w:t>the sum of emissions from</w:t>
        </w:r>
        <w:r w:rsidRPr="00835F44">
          <w:t xml:space="preserve"> </w:t>
        </w:r>
      </w:ins>
      <w:r w:rsidRPr="00835F44">
        <w:t>each transmit antenna connector. The requirements shall be met with the UL MIMO configurations described in clause 6.2D.1.</w:t>
      </w:r>
    </w:p>
    <w:p w14:paraId="1D5468AA" w14:textId="77777777" w:rsidR="003126EB" w:rsidRPr="00835F44" w:rsidDel="00B76334" w:rsidRDefault="003126EB" w:rsidP="00B557E1">
      <w:pPr>
        <w:rPr>
          <w:del w:id="202" w:author="Qualcomm User" w:date="2020-05-12T19:41:00Z"/>
        </w:rPr>
      </w:pPr>
      <w:del w:id="203" w:author="Qualcomm User" w:date="2020-05-12T19:41:00Z">
        <w:r w:rsidRPr="00835F44" w:rsidDel="00B76334">
          <w:delText>If UE is configured for transmission on single-antenna port, the requirements in clause 6.5.4 apply.</w:delText>
        </w:r>
      </w:del>
    </w:p>
    <w:p w14:paraId="4A3FF562" w14:textId="77777777" w:rsidR="003126EB" w:rsidRPr="00551700" w:rsidRDefault="003126EB" w:rsidP="00A410CD">
      <w:pPr>
        <w:pStyle w:val="Heading3"/>
        <w:rPr>
          <w:color w:val="FF0000"/>
        </w:rPr>
      </w:pPr>
      <w:r w:rsidRPr="00835F44">
        <w:br w:type="page"/>
      </w:r>
      <w:r w:rsidRPr="00551700">
        <w:rPr>
          <w:color w:val="FF0000"/>
        </w:rPr>
        <w:lastRenderedPageBreak/>
        <w:t>&lt;End of changes&gt;</w:t>
      </w:r>
    </w:p>
    <w:p w14:paraId="12B59037" w14:textId="77777777" w:rsidR="003126EB" w:rsidRDefault="003126EB" w:rsidP="00B557E1"/>
    <w:p w14:paraId="1F7BE76D" w14:textId="77777777" w:rsidR="001E41F3" w:rsidRDefault="001E41F3">
      <w:pPr>
        <w:rPr>
          <w:noProof/>
        </w:rPr>
      </w:pPr>
    </w:p>
    <w:sectPr w:rsidR="001E41F3" w:rsidSect="0004424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0"/>
      <w:sectPrChange w:id="204" w:author="Qualcomm User" w:date="2020-05-15T13:41:00Z">
        <w:sectPr w:rsidR="001E41F3" w:rsidSect="00044247">
          <w:footnotePr>
            <w:numRestart w:val="continuous"/>
          </w:footnotePr>
          <w:pgSz w:w="12240" w:h="15840" w:code="0"/>
          <w:pgMar w:top="1440" w:right="1440" w:bottom="1440" w:left="1440" w:header="720" w:footer="720" w:gutter="0"/>
          <w:docGrid w:linePitch="36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46302F" w14:textId="77777777" w:rsidR="00CC7E17" w:rsidRDefault="00CC7E17">
      <w:r>
        <w:separator/>
      </w:r>
    </w:p>
  </w:endnote>
  <w:endnote w:type="continuationSeparator" w:id="0">
    <w:p w14:paraId="10CB0958" w14:textId="77777777" w:rsidR="00CC7E17" w:rsidRDefault="00CC7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6E5B13" w14:textId="77777777" w:rsidR="00CC7E17" w:rsidRDefault="00CC7E17">
      <w:r>
        <w:separator/>
      </w:r>
    </w:p>
  </w:footnote>
  <w:footnote w:type="continuationSeparator" w:id="0">
    <w:p w14:paraId="03579327" w14:textId="77777777" w:rsidR="00CC7E17" w:rsidRDefault="00CC7E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0077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0D09"/>
    <w:rsid w:val="0026004D"/>
    <w:rsid w:val="002640DD"/>
    <w:rsid w:val="00275D12"/>
    <w:rsid w:val="00284FEB"/>
    <w:rsid w:val="002860C4"/>
    <w:rsid w:val="002B5741"/>
    <w:rsid w:val="002F1024"/>
    <w:rsid w:val="00305409"/>
    <w:rsid w:val="003126EB"/>
    <w:rsid w:val="003609EF"/>
    <w:rsid w:val="0036231A"/>
    <w:rsid w:val="00374DD4"/>
    <w:rsid w:val="003E1A36"/>
    <w:rsid w:val="00410371"/>
    <w:rsid w:val="00416F00"/>
    <w:rsid w:val="004242F1"/>
    <w:rsid w:val="004B75B7"/>
    <w:rsid w:val="0051580D"/>
    <w:rsid w:val="00547111"/>
    <w:rsid w:val="00556CE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4C8C"/>
    <w:rsid w:val="00B968C8"/>
    <w:rsid w:val="00BA3EC5"/>
    <w:rsid w:val="00BA51D9"/>
    <w:rsid w:val="00BB5DFC"/>
    <w:rsid w:val="00BD279D"/>
    <w:rsid w:val="00BD6BB8"/>
    <w:rsid w:val="00C66BA2"/>
    <w:rsid w:val="00C95094"/>
    <w:rsid w:val="00C95985"/>
    <w:rsid w:val="00CB3CE4"/>
    <w:rsid w:val="00CC5026"/>
    <w:rsid w:val="00CC68D0"/>
    <w:rsid w:val="00CC7E17"/>
    <w:rsid w:val="00D03F9A"/>
    <w:rsid w:val="00D06D51"/>
    <w:rsid w:val="00D24991"/>
    <w:rsid w:val="00D50255"/>
    <w:rsid w:val="00D66520"/>
    <w:rsid w:val="00DB336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E9D37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3126E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126EB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3126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26E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126E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5D4C1-EB58-4BB9-94B6-45AB44A15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B3637F-CEE6-4B33-A39A-635B585523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9FB670-F439-4025-BBE7-6A3D385D64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1CED33-CD7A-4512-A7A6-860746058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1196</Words>
  <Characters>6822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10</cp:revision>
  <cp:lastPrinted>1900-01-01T08:00:00Z</cp:lastPrinted>
  <dcterms:created xsi:type="dcterms:W3CDTF">2020-05-15T20:40:00Z</dcterms:created>
  <dcterms:modified xsi:type="dcterms:W3CDTF">2020-05-15T23:03:00Z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5th Jun 2020</vt:lpwstr>
  </property>
  <property fmtid="{D5CDD505-2E9C-101B-9397-08002B2CF9AE}" pid="9" name="Tdoc#">
    <vt:lpwstr>R4-2008047</vt:lpwstr>
  </property>
  <property fmtid="{D5CDD505-2E9C-101B-9397-08002B2CF9AE}" pid="10" name="Spec#">
    <vt:lpwstr>38.101-1</vt:lpwstr>
  </property>
  <property fmtid="{D5CDD505-2E9C-101B-9397-08002B2CF9AE}" pid="11" name="Cr#">
    <vt:lpwstr>0363</vt:lpwstr>
  </property>
  <property fmtid="{D5CDD505-2E9C-101B-9397-08002B2CF9AE}" pid="12" name="Revision">
    <vt:lpwstr>-</vt:lpwstr>
  </property>
  <property fmtid="{D5CDD505-2E9C-101B-9397-08002B2CF9AE}" pid="13" name="Version">
    <vt:lpwstr>15.9.0</vt:lpwstr>
  </property>
  <property fmtid="{D5CDD505-2E9C-101B-9397-08002B2CF9AE}" pid="14" name="CrTitle">
    <vt:lpwstr>CR on UL MIMO changes MPR and emissions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2020-05-15</vt:lpwstr>
  </property>
  <property fmtid="{D5CDD505-2E9C-101B-9397-08002B2CF9AE}" pid="20" name="Release">
    <vt:lpwstr>Rel-15</vt:lpwstr>
  </property>
  <property fmtid="{D5CDD505-2E9C-101B-9397-08002B2CF9AE}" pid="21" name="ContentTypeId">
    <vt:lpwstr>0x0101004257954231A76C44B0D04C9AEE4292A8</vt:lpwstr>
  </property>
</Properties>
</file>